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412B4E49" w:rsidR="00753F8F" w:rsidRPr="00D6077E" w:rsidRDefault="004133CD" w:rsidP="00753F8F">
      <w:pPr>
        <w:pStyle w:val="CRCoverPage"/>
        <w:tabs>
          <w:tab w:val="right" w:pos="9639"/>
        </w:tabs>
        <w:spacing w:after="0"/>
        <w:rPr>
          <w:b/>
          <w:i/>
          <w:noProof/>
          <w:sz w:val="28"/>
        </w:rPr>
      </w:pPr>
      <w:bookmarkStart w:id="0" w:name="_Hlk91753531"/>
      <w:r w:rsidRPr="004133CD">
        <w:rPr>
          <w:rFonts w:cs="Arial"/>
          <w:b/>
          <w:noProof/>
          <w:sz w:val="24"/>
        </w:rPr>
        <w:t>3GPP TSG-SA2 Meeting #157</w:t>
      </w:r>
      <w:r w:rsidR="00753F8F" w:rsidRPr="00D6077E">
        <w:rPr>
          <w:b/>
          <w:i/>
          <w:noProof/>
          <w:sz w:val="28"/>
        </w:rPr>
        <w:tab/>
      </w:r>
      <w:r w:rsidR="00D362B8" w:rsidRPr="00D362B8">
        <w:rPr>
          <w:rFonts w:cs="Arial"/>
          <w:b/>
          <w:noProof/>
          <w:sz w:val="24"/>
        </w:rPr>
        <w:t>S2-230</w:t>
      </w:r>
      <w:r w:rsidR="00BC6DF7" w:rsidRPr="00BC6DF7">
        <w:rPr>
          <w:rFonts w:cs="Arial"/>
          <w:b/>
          <w:noProof/>
          <w:sz w:val="24"/>
        </w:rPr>
        <w:t>7602</w:t>
      </w:r>
    </w:p>
    <w:p w14:paraId="7A08C1DE" w14:textId="44A1DA29" w:rsidR="00753F8F" w:rsidRPr="00D6077E" w:rsidRDefault="00EE705E" w:rsidP="00944611">
      <w:pPr>
        <w:pStyle w:val="CRCoverPage"/>
        <w:tabs>
          <w:tab w:val="right" w:pos="9639"/>
        </w:tabs>
        <w:outlineLvl w:val="0"/>
        <w:rPr>
          <w:b/>
          <w:noProof/>
          <w:color w:val="3333FF"/>
        </w:rPr>
      </w:pPr>
      <w:r w:rsidRPr="00EE705E">
        <w:rPr>
          <w:rFonts w:cs="Arial"/>
          <w:b/>
          <w:bCs/>
          <w:sz w:val="24"/>
        </w:rPr>
        <w:t>Berlin, Germany, 22nd May 2023 - 26th May 2023</w:t>
      </w:r>
      <w:r w:rsidR="00944611">
        <w:rPr>
          <w:rFonts w:cs="Arial"/>
          <w:b/>
          <w:bCs/>
          <w:sz w:val="24"/>
        </w:rPr>
        <w:tab/>
      </w:r>
      <w:r w:rsidR="00753F8F" w:rsidRPr="00D6077E">
        <w:rPr>
          <w:b/>
          <w:noProof/>
          <w:color w:val="3333FF"/>
        </w:rPr>
        <w:t xml:space="preserve">(revision of </w:t>
      </w:r>
      <w:r w:rsidR="00354C6A" w:rsidRPr="00D6077E">
        <w:rPr>
          <w:b/>
          <w:noProof/>
          <w:color w:val="3333FF"/>
        </w:rPr>
        <w:t>S2-230</w:t>
      </w:r>
      <w:r w:rsidR="004F75D8">
        <w:rPr>
          <w:b/>
          <w:noProof/>
          <w:color w:val="3333FF"/>
        </w:rPr>
        <w:t>6768</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75419A6F" w:rsidR="00753F8F" w:rsidRPr="00D6077E" w:rsidRDefault="00976F02" w:rsidP="00F93961">
            <w:pPr>
              <w:pStyle w:val="CRCoverPage"/>
              <w:spacing w:after="0"/>
              <w:jc w:val="center"/>
              <w:rPr>
                <w:b/>
                <w:noProof/>
              </w:rPr>
            </w:pPr>
            <w:r>
              <w:rPr>
                <w:b/>
                <w:noProof/>
                <w:sz w:val="28"/>
              </w:rPr>
              <w:t>5</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aa"/>
                  <w:rFonts w:cs="Arial"/>
                  <w:b/>
                  <w:i/>
                  <w:noProof/>
                  <w:color w:val="FF0000"/>
                </w:rPr>
                <w:t>HE</w:t>
              </w:r>
              <w:bookmarkStart w:id="1" w:name="_Hlt497126619"/>
              <w:r w:rsidRPr="00D6077E">
                <w:rPr>
                  <w:rStyle w:val="aa"/>
                  <w:rFonts w:cs="Arial"/>
                  <w:b/>
                  <w:i/>
                  <w:noProof/>
                  <w:color w:val="FF0000"/>
                </w:rPr>
                <w:t>L</w:t>
              </w:r>
              <w:bookmarkEnd w:id="1"/>
              <w:r w:rsidRPr="00D6077E">
                <w:rPr>
                  <w:rStyle w:val="aa"/>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aa"/>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r w:rsidRPr="00D6077E">
              <w:t>AMF/PCF interactions to support TNGF/N3IWF selection enhancement for support of S-NSSAI needed by UE</w:t>
            </w:r>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24714690" w:rsidR="00800426" w:rsidRPr="00D6077E" w:rsidRDefault="006218D7" w:rsidP="00025B1E">
            <w:pPr>
              <w:pStyle w:val="CRCoverPage"/>
              <w:spacing w:after="0"/>
              <w:ind w:left="100"/>
              <w:rPr>
                <w:noProof/>
                <w:lang w:eastAsia="ko-KR"/>
              </w:rPr>
            </w:pPr>
            <w:r>
              <w:rPr>
                <w:noProof/>
              </w:rPr>
              <w:t>[</w:t>
            </w:r>
            <w:r w:rsidR="00800426" w:rsidRPr="00D6077E">
              <w:rPr>
                <w:noProof/>
              </w:rPr>
              <w:t>Nokia, Nokia Shanghai Bell</w:t>
            </w:r>
            <w:r>
              <w:rPr>
                <w:noProof/>
              </w:rPr>
              <w:t>], LG Electronics</w:t>
            </w:r>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7530E260" w:rsidR="00800426" w:rsidRPr="00D6077E" w:rsidRDefault="00800426" w:rsidP="00025B1E">
            <w:pPr>
              <w:pStyle w:val="CRCoverPage"/>
              <w:spacing w:after="0"/>
              <w:ind w:left="100"/>
              <w:rPr>
                <w:noProof/>
              </w:rPr>
            </w:pPr>
            <w:bookmarkStart w:id="2" w:name="_Hlk98854634"/>
            <w:r w:rsidRPr="00D6077E">
              <w:rPr>
                <w:noProof/>
              </w:rPr>
              <w:t>2023-0</w:t>
            </w:r>
            <w:r w:rsidR="003311CC">
              <w:rPr>
                <w:noProof/>
              </w:rPr>
              <w:t>5</w:t>
            </w:r>
            <w:r w:rsidRPr="00D6077E">
              <w:rPr>
                <w:noProof/>
              </w:rPr>
              <w:t>-</w:t>
            </w:r>
            <w:bookmarkEnd w:id="2"/>
            <w:r w:rsidR="003311CC">
              <w:rPr>
                <w:noProof/>
              </w:rPr>
              <w:t>12</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aa"/>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F555EF" w:rsidRDefault="00800426" w:rsidP="00F555EF">
            <w:pPr>
              <w:ind w:leftChars="59" w:left="118"/>
              <w:rPr>
                <w:rFonts w:ascii="Arial" w:eastAsia="Calibri" w:hAnsi="Arial" w:cs="Arial"/>
                <w:color w:val="000000" w:themeColor="text1"/>
              </w:rPr>
            </w:pPr>
            <w:r w:rsidRPr="00F555EF">
              <w:rPr>
                <w:rFonts w:ascii="Arial" w:eastAsia="Calibri" w:hAnsi="Arial" w:cs="Arial"/>
                <w:color w:val="000000" w:themeColor="text1"/>
              </w:rPr>
              <w:t>TR 23.700-17 conclusion states that:</w:t>
            </w:r>
          </w:p>
          <w:p w14:paraId="094E4DD5" w14:textId="77777777" w:rsidR="00800426" w:rsidRPr="00F555EF" w:rsidRDefault="00800426" w:rsidP="00F555EF">
            <w:pPr>
              <w:pStyle w:val="af1"/>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F555EF" w:rsidRDefault="00800426" w:rsidP="00F555EF">
            <w:pPr>
              <w:pStyle w:val="af1"/>
              <w:numPr>
                <w:ilvl w:val="0"/>
                <w:numId w:val="1"/>
              </w:numPr>
              <w:ind w:leftChars="59" w:left="478"/>
              <w:rPr>
                <w:rFonts w:ascii="Arial" w:eastAsia="Calibri" w:hAnsi="Arial" w:cs="Arial"/>
                <w:color w:val="000000" w:themeColor="text1"/>
                <w:sz w:val="20"/>
                <w:szCs w:val="20"/>
                <w:lang w:val="en-GB"/>
              </w:rPr>
            </w:pPr>
            <w:r w:rsidRPr="00F555EF">
              <w:rPr>
                <w:rFonts w:ascii="Arial" w:eastAsia="Calibri" w:hAnsi="Arial" w:cs="Arial"/>
                <w:color w:val="000000" w:themeColor="text1"/>
                <w:sz w:val="20"/>
                <w:szCs w:val="20"/>
              </w:rPr>
              <w:t xml:space="preserve">However, there is no such trigger case available for AMF to trigger PCF to update WLANSP or ANDSP </w:t>
            </w:r>
            <w:proofErr w:type="gramStart"/>
            <w:r w:rsidRPr="00F555EF">
              <w:rPr>
                <w:rFonts w:ascii="Arial" w:eastAsia="Calibri" w:hAnsi="Arial" w:cs="Arial"/>
                <w:color w:val="000000" w:themeColor="text1"/>
                <w:sz w:val="20"/>
                <w:szCs w:val="20"/>
              </w:rPr>
              <w:t>rules</w:t>
            </w:r>
            <w:proofErr w:type="gramEnd"/>
          </w:p>
          <w:p w14:paraId="3C477745" w14:textId="77FD5B7A" w:rsidR="00800426" w:rsidRPr="00F555EF" w:rsidRDefault="00800426" w:rsidP="00F555EF">
            <w:pPr>
              <w:pStyle w:val="CRCoverPage"/>
              <w:spacing w:after="0"/>
              <w:ind w:leftChars="59" w:left="118"/>
              <w:rPr>
                <w:rFonts w:eastAsia="Times New Roman" w:cs="Arial"/>
              </w:rPr>
            </w:pPr>
            <w:r w:rsidRPr="00F555EF">
              <w:rPr>
                <w:rFonts w:eastAsia="Times New Roman" w:cs="Arial"/>
              </w:rPr>
              <w:t xml:space="preserve">Same mechanisms have also been defined for N3IWF </w:t>
            </w:r>
            <w:proofErr w:type="gramStart"/>
            <w:r w:rsidRPr="00F555EF">
              <w:rPr>
                <w:rFonts w:eastAsia="Times New Roman" w:cs="Arial"/>
              </w:rPr>
              <w:t>case</w:t>
            </w:r>
            <w:proofErr w:type="gramEnd"/>
          </w:p>
          <w:p w14:paraId="4FB1595F" w14:textId="77777777" w:rsidR="00F555EF" w:rsidRDefault="00800426" w:rsidP="00F555EF">
            <w:pPr>
              <w:pStyle w:val="CRCoverPage"/>
              <w:spacing w:after="0"/>
              <w:ind w:leftChars="59" w:left="118"/>
              <w:rPr>
                <w:ins w:id="3" w:author="Myungjune@LGE" w:date="2023-05-08T11:16:00Z"/>
                <w:rFonts w:eastAsia="Times New Roman" w:cs="Arial"/>
              </w:rPr>
            </w:pPr>
            <w:proofErr w:type="gramStart"/>
            <w:r w:rsidRPr="00F555EF">
              <w:rPr>
                <w:rFonts w:eastAsia="Times New Roman" w:cs="Arial"/>
              </w:rPr>
              <w:t>Thus</w:t>
            </w:r>
            <w:proofErr w:type="gramEnd"/>
            <w:r w:rsidRPr="00F555EF">
              <w:rPr>
                <w:rFonts w:eastAsia="Times New Roman" w:cs="Arial"/>
              </w:rPr>
              <w:t xml:space="preserve"> existing procedures need to be enhanced</w:t>
            </w:r>
          </w:p>
          <w:p w14:paraId="370D81A4" w14:textId="77777777" w:rsidR="00F555EF" w:rsidRDefault="00F555EF" w:rsidP="00F555EF">
            <w:pPr>
              <w:pStyle w:val="CRCoverPage"/>
              <w:spacing w:after="0"/>
              <w:ind w:leftChars="59" w:left="118"/>
              <w:rPr>
                <w:ins w:id="4" w:author="Myungjune@LGE" w:date="2023-05-08T11:16:00Z"/>
                <w:rFonts w:eastAsia="Times New Roman" w:cs="Arial"/>
              </w:rPr>
            </w:pPr>
          </w:p>
          <w:p w14:paraId="5194D9BB" w14:textId="77777777" w:rsidR="00F555EF" w:rsidRPr="00F555EF" w:rsidRDefault="00F555EF" w:rsidP="00F555EF">
            <w:pPr>
              <w:pStyle w:val="CRCoverPage"/>
              <w:ind w:leftChars="59" w:left="118"/>
              <w:rPr>
                <w:ins w:id="5" w:author="Myungjune@LGE" w:date="2023-05-08T11:16:00Z"/>
                <w:rFonts w:eastAsia="Times New Roman" w:cs="Arial"/>
              </w:rPr>
            </w:pPr>
            <w:ins w:id="6" w:author="Myungjune@LGE" w:date="2023-05-08T11:16:00Z">
              <w:r w:rsidRPr="00F555EF">
                <w:rPr>
                  <w:rFonts w:eastAsia="Times New Roman" w:cs="Arial"/>
                </w:rPr>
                <w:t>In Rev2</w:t>
              </w:r>
            </w:ins>
          </w:p>
          <w:p w14:paraId="5671C7F4" w14:textId="77777777" w:rsidR="00F555EF" w:rsidRPr="00F555EF" w:rsidRDefault="00F555EF" w:rsidP="00F555EF">
            <w:pPr>
              <w:pStyle w:val="CRCoverPage"/>
              <w:ind w:leftChars="59" w:left="118"/>
              <w:rPr>
                <w:ins w:id="7" w:author="Myungjune@LGE" w:date="2023-05-08T11:16:00Z"/>
                <w:rFonts w:eastAsia="Times New Roman" w:cs="Arial"/>
              </w:rPr>
            </w:pPr>
            <w:proofErr w:type="spellStart"/>
            <w:ins w:id="8" w:author="Myungjune@LGE" w:date="2023-05-08T11:16:00Z">
              <w:r w:rsidRPr="00F555EF">
                <w:rPr>
                  <w:rFonts w:eastAsia="Times New Roman" w:cs="Arial"/>
                </w:rPr>
                <w:t>Accroding</w:t>
              </w:r>
              <w:proofErr w:type="spellEnd"/>
              <w:r w:rsidRPr="00F555EF">
                <w:rPr>
                  <w:rFonts w:eastAsia="Times New Roman" w:cs="Arial"/>
                </w:rPr>
                <w:t xml:space="preserve"> to </w:t>
              </w:r>
              <w:proofErr w:type="spellStart"/>
              <w:r w:rsidRPr="00F555EF">
                <w:rPr>
                  <w:rFonts w:eastAsia="Times New Roman" w:cs="Arial"/>
                </w:rPr>
                <w:t>exisitng</w:t>
              </w:r>
              <w:proofErr w:type="spellEnd"/>
              <w:r w:rsidRPr="00F555EF">
                <w:rPr>
                  <w:rFonts w:eastAsia="Times New Roman" w:cs="Arial"/>
                </w:rPr>
                <w:t xml:space="preserve"> procedure, the AMF can partly accept UE requested NSSAI instead of rejecting UE registration. However, according to current description, the AMF shall reject the UE registration if the selected N3IWF/TNGF does not support UE requested slices. This may block the registration of legacy UEs. For example, when a legacy UE selects N3IWF/TNAN based on legacy selection procedure, the selected AN node may not supports all the slices the UE requested. Then there is no option for the AMF except for rejecting UE registration. There should be an option to accept UE registration so that legacy UEs can be registered.</w:t>
              </w:r>
            </w:ins>
          </w:p>
          <w:p w14:paraId="3EC904BD" w14:textId="189C163B" w:rsidR="00800426" w:rsidRPr="00F555EF" w:rsidRDefault="00800426" w:rsidP="00F555EF">
            <w:pPr>
              <w:pStyle w:val="CRCoverPage"/>
              <w:spacing w:after="0"/>
              <w:ind w:leftChars="59" w:left="118"/>
              <w:rPr>
                <w:rFonts w:cs="Arial"/>
                <w:noProof/>
              </w:rPr>
            </w:pPr>
            <w:del w:id="9" w:author="Myungjune@LGE" w:date="2023-05-08T11:16:00Z">
              <w:r w:rsidRPr="00F555EF" w:rsidDel="00F555EF">
                <w:rPr>
                  <w:rFonts w:eastAsia="Times New Roman" w:cs="Arial"/>
                </w:rPr>
                <w:delText xml:space="preserve"> </w:delText>
              </w:r>
            </w:del>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F555EF" w:rsidRDefault="00800426" w:rsidP="00F555EF">
            <w:pPr>
              <w:pStyle w:val="CRCoverPage"/>
              <w:spacing w:after="0"/>
              <w:ind w:leftChars="59" w:left="118"/>
              <w:rPr>
                <w:rFonts w:cs="Arial"/>
                <w:noProof/>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F555EF" w:rsidRDefault="00175907" w:rsidP="00F555EF">
            <w:pPr>
              <w:pStyle w:val="B1"/>
              <w:ind w:leftChars="59" w:left="118" w:firstLine="0"/>
              <w:rPr>
                <w:rFonts w:ascii="Arial" w:eastAsia="Calibri" w:hAnsi="Arial" w:cs="Arial"/>
                <w:color w:val="000000" w:themeColor="text1"/>
                <w:lang w:val="en-US"/>
              </w:rPr>
            </w:pPr>
            <w:r w:rsidRPr="00F555EF">
              <w:rPr>
                <w:rFonts w:ascii="Arial" w:eastAsia="Calibri" w:hAnsi="Arial" w:cs="Arial"/>
                <w:color w:val="000000" w:themeColor="text1"/>
                <w:lang w:val="en-US"/>
              </w:rPr>
              <w:t>the AMF may trigger the UE PCF to update the UE policies related with (un)trusted non-3GPP access selection. The AMF requests the PCF to receive a notification when the PCF has completed the update of such UE policies. </w:t>
            </w:r>
          </w:p>
          <w:p w14:paraId="1115786E" w14:textId="77777777" w:rsidR="00800426" w:rsidRDefault="00175907" w:rsidP="00F555EF">
            <w:pPr>
              <w:pStyle w:val="B1"/>
              <w:ind w:leftChars="59" w:left="118" w:firstLine="0"/>
              <w:rPr>
                <w:ins w:id="10" w:author="Myungjune@LGE" w:date="2023-05-08T11:16:00Z"/>
                <w:rFonts w:ascii="Arial" w:eastAsia="Calibri" w:hAnsi="Arial" w:cs="Arial"/>
                <w:color w:val="000000" w:themeColor="text1"/>
                <w:lang w:val="en-US"/>
              </w:rPr>
            </w:pPr>
            <w:r w:rsidRPr="00F555EF">
              <w:rPr>
                <w:rFonts w:ascii="Arial" w:eastAsia="Calibri" w:hAnsi="Arial" w:cs="Arial"/>
                <w:color w:val="000000" w:themeColor="text1"/>
                <w:lang w:val="en-US"/>
              </w:rPr>
              <w:lastRenderedPageBreak/>
              <w:t xml:space="preserve">The PCF updates the UE policies related with (un)trusted non-3GPP access selection per the procedure defined in figure 4.2.4.3-1. When the update of such UE policies is completed, the PCF notifies the AMF by invoking </w:t>
            </w:r>
            <w:proofErr w:type="spellStart"/>
            <w:r w:rsidRPr="00F555EF">
              <w:rPr>
                <w:rFonts w:ascii="Arial" w:eastAsia="Calibri" w:hAnsi="Arial" w:cs="Arial"/>
                <w:color w:val="000000" w:themeColor="text1"/>
                <w:lang w:val="en-US"/>
              </w:rPr>
              <w:t>Npcf_UEPolicyControl_UpdateNotify</w:t>
            </w:r>
            <w:proofErr w:type="spellEnd"/>
            <w:r w:rsidRPr="00F555EF">
              <w:rPr>
                <w:rFonts w:ascii="Arial" w:eastAsia="Calibri" w:hAnsi="Arial" w:cs="Arial"/>
                <w:color w:val="000000" w:themeColor="text1"/>
                <w:lang w:val="en-US"/>
              </w:rPr>
              <w:t>.</w:t>
            </w:r>
          </w:p>
          <w:p w14:paraId="2DAF3DC8" w14:textId="77777777" w:rsidR="00F555EF" w:rsidRPr="00F555EF" w:rsidRDefault="00F555EF" w:rsidP="00F555EF">
            <w:pPr>
              <w:pStyle w:val="B1"/>
              <w:ind w:leftChars="59" w:left="118" w:firstLine="0"/>
              <w:rPr>
                <w:ins w:id="11" w:author="Myungjune@LGE" w:date="2023-05-08T11:16:00Z"/>
                <w:rFonts w:ascii="Arial" w:eastAsia="Calibri" w:hAnsi="Arial" w:cs="Arial"/>
                <w:color w:val="000000" w:themeColor="text1"/>
              </w:rPr>
            </w:pPr>
            <w:ins w:id="12" w:author="Myungjune@LGE" w:date="2023-05-08T11:16:00Z">
              <w:r w:rsidRPr="00F555EF">
                <w:rPr>
                  <w:rFonts w:ascii="Arial" w:eastAsia="Calibri" w:hAnsi="Arial" w:cs="Arial"/>
                  <w:color w:val="000000" w:themeColor="text1"/>
                </w:rPr>
                <w:t>In Rev2,</w:t>
              </w:r>
            </w:ins>
          </w:p>
          <w:p w14:paraId="5386DAA4" w14:textId="1825466D" w:rsidR="00F555EF" w:rsidRPr="00F555EF" w:rsidRDefault="00F555EF" w:rsidP="00F555EF">
            <w:pPr>
              <w:pStyle w:val="B1"/>
              <w:ind w:leftChars="59" w:left="118" w:firstLine="0"/>
              <w:rPr>
                <w:rFonts w:ascii="Arial" w:eastAsia="Calibri" w:hAnsi="Arial" w:cs="Arial"/>
                <w:color w:val="000000" w:themeColor="text1"/>
                <w:lang w:val="en-US"/>
              </w:rPr>
            </w:pPr>
            <w:ins w:id="13" w:author="Myungjune@LGE" w:date="2023-05-08T11:16:00Z">
              <w:r w:rsidRPr="00F555EF">
                <w:rPr>
                  <w:rFonts w:ascii="Arial" w:eastAsia="Calibri" w:hAnsi="Arial" w:cs="Arial"/>
                  <w:color w:val="000000" w:themeColor="text1"/>
                </w:rPr>
                <w:t>The AMF may accept UE registration instead of rejecting UE registration when the selected AN node does not support all the slices requested by the UE.</w:t>
              </w:r>
            </w:ins>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F555EF" w:rsidRDefault="00800426" w:rsidP="00025B1E">
            <w:pPr>
              <w:pStyle w:val="CRCoverPage"/>
              <w:spacing w:after="0"/>
              <w:rPr>
                <w:rFonts w:cs="Arial"/>
                <w:noProof/>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F555EF" w:rsidRDefault="00800426" w:rsidP="00025B1E">
            <w:pPr>
              <w:pStyle w:val="CRCoverPage"/>
              <w:spacing w:after="0"/>
              <w:ind w:left="100"/>
              <w:rPr>
                <w:rFonts w:cs="Arial"/>
                <w:noProof/>
              </w:rPr>
            </w:pPr>
            <w:r w:rsidRPr="00F555EF">
              <w:rPr>
                <w:rFonts w:eastAsia="Arial" w:cs="Arial"/>
                <w:noProof/>
                <w:color w:val="000000" w:themeColor="text1"/>
              </w:rPr>
              <w:t>Fail</w:t>
            </w:r>
            <w:r w:rsidR="00175907" w:rsidRPr="00F555EF">
              <w:rPr>
                <w:rFonts w:eastAsia="Arial" w:cs="Arial"/>
                <w:noProof/>
                <w:color w:val="000000" w:themeColor="text1"/>
              </w:rPr>
              <w:t>ure</w:t>
            </w:r>
            <w:r w:rsidRPr="00F555EF">
              <w:rPr>
                <w:rFonts w:eastAsia="Arial" w:cs="Arial"/>
                <w:noProof/>
                <w:color w:val="000000" w:themeColor="text1"/>
              </w:rPr>
              <w:t xml:space="preserve"> to support </w:t>
            </w:r>
            <w:r w:rsidRPr="00F555EF">
              <w:rPr>
                <w:rFonts w:cs="Arial"/>
              </w:rPr>
              <w:t xml:space="preserve">AMF/PCF interactions to support TNGF/N3IWF selection enhancement for support of S-NSSAI needed by </w:t>
            </w:r>
            <w:proofErr w:type="gramStart"/>
            <w:r w:rsidRPr="00F555EF">
              <w:rPr>
                <w:rFonts w:cs="Arial"/>
              </w:rPr>
              <w:t>UE</w:t>
            </w:r>
            <w:proofErr w:type="gramEnd"/>
          </w:p>
          <w:p w14:paraId="7EF22E31" w14:textId="77777777" w:rsidR="00800426" w:rsidRPr="00F555EF" w:rsidRDefault="00800426" w:rsidP="00025B1E">
            <w:pPr>
              <w:pStyle w:val="CRCoverPage"/>
              <w:spacing w:after="0"/>
              <w:ind w:left="100"/>
              <w:rPr>
                <w:rFonts w:cs="Arial"/>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Pr="00D6077E" w:rsidRDefault="00800426" w:rsidP="00025B1E">
            <w:pPr>
              <w:pStyle w:val="CRCoverPage"/>
              <w:spacing w:after="0"/>
              <w:ind w:left="100"/>
              <w:rPr>
                <w:noProof/>
              </w:rPr>
            </w:pPr>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lastRenderedPageBreak/>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14" w:name="_Toc517082226"/>
    </w:p>
    <w:p w14:paraId="57015C46" w14:textId="77777777" w:rsidR="003B27C8" w:rsidRPr="00D6077E" w:rsidRDefault="003B27C8" w:rsidP="003B27C8">
      <w:pPr>
        <w:pStyle w:val="4"/>
      </w:pPr>
      <w:bookmarkStart w:id="15" w:name="_Toc131527974"/>
      <w:bookmarkStart w:id="16" w:name="_Toc51834704"/>
      <w:bookmarkStart w:id="17" w:name="_Toc47592618"/>
      <w:bookmarkStart w:id="18" w:name="_Toc45192986"/>
      <w:bookmarkStart w:id="19" w:name="_Toc36191896"/>
      <w:bookmarkStart w:id="20" w:name="_Toc27894826"/>
      <w:bookmarkStart w:id="21" w:name="_Toc20204138"/>
      <w:bookmarkStart w:id="22" w:name="_Toc131527989"/>
      <w:bookmarkEnd w:id="14"/>
      <w:r w:rsidRPr="00D6077E">
        <w:rPr>
          <w:noProof/>
        </w:rPr>
        <w:t>4.12.2.2</w:t>
      </w:r>
      <w:r w:rsidRPr="00D6077E">
        <w:rPr>
          <w:noProof/>
        </w:rPr>
        <w:tab/>
        <w:t>Registration procedure for untrusted non-3GPP access</w:t>
      </w:r>
      <w:bookmarkEnd w:id="15"/>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맑은 고딕"/>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547.9pt" o:ole="">
            <v:imagedata r:id="rId17" o:title=""/>
          </v:shape>
          <o:OLEObject Type="Embed" ProgID="Visio.Drawing.11" ShapeID="_x0000_i1025" DrawAspect="Content" ObjectID="_1746541812"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w:t>
      </w:r>
      <w:proofErr w:type="gramStart"/>
      <w:r w:rsidRPr="00D6077E">
        <w:t>procedure</w:t>
      </w:r>
      <w:proofErr w:type="gramEnd"/>
      <w:r w:rsidRPr="00D6077E">
        <w:t xml:space="preserve"> and it is assigned an IP address. For example, a non-3GPP authentication method can be used, </w:t>
      </w:r>
      <w:proofErr w:type="gramStart"/>
      <w:r w:rsidRPr="00D6077E">
        <w:t>e.g.</w:t>
      </w:r>
      <w:proofErr w:type="gramEnd"/>
      <w:r w:rsidRPr="00D6077E">
        <w:t xml:space="preserve"> no authentication (in the case of a free WLAN), EAP with pre-shared key, username/password, etc. When the UE decides to attach </w:t>
      </w:r>
      <w:r w:rsidRPr="00D6077E">
        <w:lastRenderedPageBreak/>
        <w:t>to 5GC network, the UE not operating in SNPN access mode for NWu interface selects an N3IWF in a 5G PLMN, as described in clause </w:t>
      </w:r>
      <w:r w:rsidRPr="00D6077E">
        <w:rPr>
          <w:lang w:eastAsia="ko-KR"/>
        </w:rPr>
        <w:t>6.3.6</w:t>
      </w:r>
      <w:r w:rsidRPr="00D6077E">
        <w:t xml:space="preserve"> of TS 23.501 [2]. When the UE decides to attach to 5GC network, the UE operating in SNPN access mode for NWu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 xml:space="preserve">The UE proceeds with the establishment of an IPsec Security Association (SA) with the selected N3IWF by initiating an IKE initial exchange according to RFC 7296 [3]. After step 2, all subsequent IKE messages are </w:t>
      </w:r>
      <w:proofErr w:type="gramStart"/>
      <w:r w:rsidRPr="00D6077E">
        <w:t>encrypted</w:t>
      </w:r>
      <w:proofErr w:type="gramEnd"/>
      <w:r w:rsidRPr="00D6077E">
        <w:t xml:space="preserve">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 xml:space="preserve">The N3IWF responds with an IKE_AUTH response message, which includes an EAP-Request/5G-Start packet. The EAP-Request/5G-Start packet informs the UE to initiate an EAP-5G session, </w:t>
      </w:r>
      <w:proofErr w:type="gramStart"/>
      <w:r w:rsidRPr="00D6077E">
        <w:t>i.e.</w:t>
      </w:r>
      <w:proofErr w:type="gramEnd"/>
      <w:r w:rsidRPr="00D6077E">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478ADF02" w:rsidR="00354C6A" w:rsidRPr="00D6077E" w:rsidRDefault="003B27C8" w:rsidP="00354C6A">
      <w:pPr>
        <w:rPr>
          <w:ins w:id="23" w:author="LTHM2" w:date="2023-04-21T12:24:00Z"/>
          <w:rFonts w:ascii="DengXian" w:eastAsia="DengXian" w:hAnsi="DengXian"/>
          <w:color w:val="1F497D"/>
          <w:lang w:val="en-US" w:eastAsia="zh-CN"/>
        </w:rPr>
      </w:pPr>
      <w:r w:rsidRPr="00D6077E">
        <w:t>5.</w:t>
      </w:r>
      <w:r w:rsidRPr="00D6077E">
        <w:tab/>
        <w:t xml:space="preserve">The UE shall send an IKE_AUTH request, which includes an EAP-Response/5G-NAS packet that contains the Access Network parameters (AN parameters) and a Registration Request message. The </w:t>
      </w:r>
      <w:proofErr w:type="gramStart"/>
      <w:r w:rsidRPr="00D6077E">
        <w:t>AN parameters</w:t>
      </w:r>
      <w:proofErr w:type="gramEnd"/>
      <w:r w:rsidRPr="00D6077E">
        <w:t xml:space="preserve"> contain information that is used by the N3IWF for selecting an AMF in the 5G core network. This information includes </w:t>
      </w:r>
      <w:proofErr w:type="gramStart"/>
      <w:r w:rsidRPr="00D6077E">
        <w:t>e.g.</w:t>
      </w:r>
      <w:proofErr w:type="gramEnd"/>
      <w:r w:rsidRPr="00D6077E">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rsidRPr="00D6077E">
        <w:t>parameters</w:t>
      </w:r>
      <w:proofErr w:type="gramEnd"/>
      <w:r w:rsidRPr="00D6077E">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w:t>
      </w:r>
      <w:proofErr w:type="gramStart"/>
      <w:r w:rsidRPr="00D6077E">
        <w:t>i.e.</w:t>
      </w:r>
      <w:proofErr w:type="gramEnd"/>
      <w:r w:rsidRPr="00D6077E">
        <w:t xml:space="preserve"> that the UE supports Extended Home N3IWF identifier configuration and Slice-specific N3IWF prefix configuration).</w:t>
      </w:r>
      <w:r w:rsidR="00354C6A" w:rsidRPr="00D6077E">
        <w:t xml:space="preserve"> </w:t>
      </w:r>
      <w:ins w:id="24" w:author="LTHM2" w:date="2023-04-21T12:24:00Z">
        <w:r w:rsidR="00354C6A" w:rsidRPr="00D6077E">
          <w:t>If at step</w:t>
        </w:r>
      </w:ins>
      <w:ins w:id="25" w:author="Myungjune@LGE" w:date="2023-05-08T09:46:00Z">
        <w:r w:rsidR="00744A6C">
          <w:t> </w:t>
        </w:r>
      </w:ins>
      <w:ins w:id="26" w:author="LTHM2" w:date="2023-04-21T12:24:00Z">
        <w:r w:rsidR="00354C6A" w:rsidRPr="00D6077E">
          <w:t xml:space="preserve">1 the UE selects the N3IWF based on Tracking/Location Area of same PLMN as described in </w:t>
        </w:r>
      </w:ins>
      <w:ins w:id="27" w:author="Myungjune@LGE" w:date="2023-05-08T09:45:00Z">
        <w:r w:rsidR="00744A6C" w:rsidRPr="00744A6C">
          <w:rPr>
            <w:highlight w:val="yellow"/>
          </w:rPr>
          <w:t>clause</w:t>
        </w:r>
        <w:r w:rsidR="00744A6C">
          <w:t> </w:t>
        </w:r>
      </w:ins>
      <w:ins w:id="28" w:author="LTHM2" w:date="2023-04-21T12:24:00Z">
        <w:r w:rsidR="00354C6A" w:rsidRPr="00D6077E">
          <w:t xml:space="preserve">6.3.6 of </w:t>
        </w:r>
      </w:ins>
      <w:ins w:id="29" w:author="Myungjune@LGE" w:date="2023-05-08T09:45:00Z">
        <w:r w:rsidR="00744A6C" w:rsidRPr="00744A6C">
          <w:rPr>
            <w:highlight w:val="yellow"/>
          </w:rPr>
          <w:t>TS</w:t>
        </w:r>
        <w:r w:rsidR="00744A6C">
          <w:t> </w:t>
        </w:r>
      </w:ins>
      <w:ins w:id="30" w:author="LTHM2" w:date="2023-04-21T12:24:00Z">
        <w:r w:rsidR="00354C6A" w:rsidRPr="00D6077E">
          <w:t>23.501</w:t>
        </w:r>
      </w:ins>
      <w:ins w:id="31" w:author="Myungjune@LGE" w:date="2023-05-08T09:45:00Z">
        <w:r w:rsidR="00744A6C">
          <w:t> </w:t>
        </w:r>
        <w:r w:rsidR="00744A6C" w:rsidRPr="00744A6C">
          <w:rPr>
            <w:highlight w:val="yellow"/>
          </w:rPr>
          <w:t>[</w:t>
        </w:r>
      </w:ins>
      <w:ins w:id="32" w:author="Myungjune@LGE" w:date="2023-05-08T09:46:00Z">
        <w:r w:rsidR="00744A6C" w:rsidRPr="00744A6C">
          <w:rPr>
            <w:highlight w:val="yellow"/>
          </w:rPr>
          <w:t>2</w:t>
        </w:r>
      </w:ins>
      <w:ins w:id="33" w:author="Myungjune@LGE" w:date="2023-05-08T09:45:00Z">
        <w:r w:rsidR="00744A6C" w:rsidRPr="00744A6C">
          <w:rPr>
            <w:highlight w:val="yellow"/>
          </w:rPr>
          <w:t>]</w:t>
        </w:r>
      </w:ins>
      <w:ins w:id="34" w:author="LTHM2" w:date="2023-04-21T12:24:00Z">
        <w:r w:rsidR="00354C6A" w:rsidRPr="00D6077E">
          <w:t>, the UE may include this TA in the last visited TAI in registration request in order to help the AMF to determine the target N3IWF as described in step</w:t>
        </w:r>
      </w:ins>
      <w:ins w:id="35" w:author="Myungjune@LGE" w:date="2023-05-08T09:45:00Z">
        <w:r w:rsidR="00744A6C">
          <w:t> </w:t>
        </w:r>
      </w:ins>
      <w:ins w:id="36" w:author="LTHM2" w:date="2023-04-21T12:24:00Z">
        <w:r w:rsidR="00354C6A" w:rsidRPr="00D6077E">
          <w:t>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 xml:space="preserve">The AUSF executes the authentication of the UE as specified in TS 33.501 [15]. The AUSF selects a UDM as described in clause 6.3.8 of TS 23.501 [2] and gets the authentication data from UDM. The authentication </w:t>
      </w:r>
      <w:r w:rsidRPr="00D6077E">
        <w:lastRenderedPageBreak/>
        <w:t>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0B922FA0" w:rsidR="003B27C8" w:rsidRPr="00D6077E" w:rsidRDefault="003B27C8" w:rsidP="003B27C8">
      <w:pPr>
        <w:pStyle w:val="B1"/>
      </w:pPr>
      <w:r w:rsidRPr="00D6077E">
        <w:t>12.</w:t>
      </w:r>
      <w:r w:rsidRPr="00D6077E">
        <w:tab/>
        <w:t xml:space="preserve">The AMF determines the </w:t>
      </w:r>
      <w:ins w:id="37" w:author="Myungjune@LGE_r01" w:date="2023-05-25T16:50:00Z">
        <w:r w:rsidR="00152A7A" w:rsidRPr="00520AB8">
          <w:rPr>
            <w:highlight w:val="lightGray"/>
          </w:rPr>
          <w:t>allowed</w:t>
        </w:r>
        <w:r w:rsidR="00152A7A">
          <w:t xml:space="preserve"> </w:t>
        </w:r>
      </w:ins>
      <w:r w:rsidRPr="00D6077E">
        <w:t xml:space="preserve">subset of the </w:t>
      </w:r>
      <w:del w:id="38" w:author="Myungjune@LGE_rev5" w:date="2023-05-23T04:52:00Z">
        <w:r w:rsidRPr="008023EE" w:rsidDel="00976F02">
          <w:rPr>
            <w:highlight w:val="yellow"/>
          </w:rPr>
          <w:delText>r</w:delText>
        </w:r>
      </w:del>
      <w:ins w:id="39" w:author="Myungjune@LGE_rev5" w:date="2023-05-23T04:52:00Z">
        <w:r w:rsidR="00976F02" w:rsidRPr="008023EE">
          <w:rPr>
            <w:highlight w:val="yellow"/>
          </w:rPr>
          <w:t>R</w:t>
        </w:r>
      </w:ins>
      <w:r w:rsidRPr="00D6077E">
        <w:t xml:space="preserve">equested NSSAI that is allowed by the </w:t>
      </w:r>
      <w:del w:id="40" w:author="Myungjune@LGE_rev5" w:date="2023-05-23T04:54:00Z">
        <w:r w:rsidRPr="008023EE" w:rsidDel="00976F02">
          <w:rPr>
            <w:highlight w:val="yellow"/>
          </w:rPr>
          <w:delText>s</w:delText>
        </w:r>
      </w:del>
      <w:ins w:id="41" w:author="Myungjune@LGE_rev5" w:date="2023-05-23T04:54:00Z">
        <w:r w:rsidR="00976F02" w:rsidRPr="008023EE">
          <w:rPr>
            <w:highlight w:val="yellow"/>
          </w:rPr>
          <w:t>S</w:t>
        </w:r>
      </w:ins>
      <w:r w:rsidRPr="00D6077E">
        <w:t xml:space="preserve">ubscribed S-NSSAI(s); the AMF may detect that the N3IWF used by the UE is not compatible with this </w:t>
      </w:r>
      <w:ins w:id="42" w:author="Myungjune@LGE_r01" w:date="2023-05-25T16:50:00Z">
        <w:r w:rsidR="00152A7A" w:rsidRPr="00520AB8">
          <w:rPr>
            <w:highlight w:val="lightGray"/>
          </w:rPr>
          <w:t>allowed</w:t>
        </w:r>
        <w:r w:rsidR="00152A7A">
          <w:t xml:space="preserve"> </w:t>
        </w:r>
      </w:ins>
      <w:r w:rsidRPr="00D6077E">
        <w:t xml:space="preserve">subset and </w:t>
      </w:r>
      <w:ins w:id="43" w:author="Myungjune@LGE_rev5" w:date="2023-05-23T04:57:00Z">
        <w:r w:rsidR="00976F02" w:rsidRPr="008023EE">
          <w:rPr>
            <w:highlight w:val="yellow"/>
          </w:rPr>
          <w:t>based on operator's policy configured in the AMF, the AMF</w:t>
        </w:r>
      </w:ins>
      <w:ins w:id="44" w:author="Myungjune@LGE_rev5" w:date="2023-05-23T04:58:00Z">
        <w:r w:rsidR="00976F02" w:rsidRPr="008023EE">
          <w:rPr>
            <w:highlight w:val="yellow"/>
          </w:rPr>
          <w:t xml:space="preserve"> </w:t>
        </w:r>
      </w:ins>
      <w:ins w:id="45" w:author="Myungjune@LGE_rev2" w:date="2023-05-02T13:48:00Z">
        <w:r w:rsidR="00C96B8C" w:rsidRPr="008023EE">
          <w:rPr>
            <w:highlight w:val="yellow"/>
          </w:rPr>
          <w:t>determine</w:t>
        </w:r>
      </w:ins>
      <w:ins w:id="46" w:author="Myungjune@LGE_rev5" w:date="2023-05-23T05:01:00Z">
        <w:r w:rsidR="00976F02" w:rsidRPr="008023EE">
          <w:rPr>
            <w:highlight w:val="yellow"/>
          </w:rPr>
          <w:t>s</w:t>
        </w:r>
      </w:ins>
      <w:ins w:id="47" w:author="Myungjune@LGE_rev2" w:date="2023-05-02T13:54:00Z">
        <w:r w:rsidR="00111F11" w:rsidRPr="008023EE">
          <w:rPr>
            <w:highlight w:val="yellow"/>
          </w:rPr>
          <w:t xml:space="preserve"> </w:t>
        </w:r>
      </w:ins>
      <w:ins w:id="48" w:author="Myungjune@LGE_rev5" w:date="2023-05-23T04:58:00Z">
        <w:r w:rsidR="00976F02" w:rsidRPr="008023EE">
          <w:rPr>
            <w:highlight w:val="yellow"/>
          </w:rPr>
          <w:t>whether</w:t>
        </w:r>
      </w:ins>
      <w:ins w:id="49" w:author="Myungjune@LGE_rev2" w:date="2023-05-02T13:48:00Z">
        <w:r w:rsidR="00C96B8C" w:rsidRPr="008023EE">
          <w:rPr>
            <w:highlight w:val="yellow"/>
          </w:rPr>
          <w:t xml:space="preserve"> </w:t>
        </w:r>
      </w:ins>
      <w:ins w:id="50" w:author="Myungjune@LGE_rev2" w:date="2023-05-02T13:53:00Z">
        <w:r w:rsidR="00111F11" w:rsidRPr="008023EE">
          <w:rPr>
            <w:highlight w:val="yellow"/>
          </w:rPr>
          <w:t xml:space="preserve">different </w:t>
        </w:r>
      </w:ins>
      <w:ins w:id="51" w:author="Myungjune@LGE_rev2" w:date="2023-05-02T13:49:00Z">
        <w:r w:rsidR="00C96B8C" w:rsidRPr="008023EE">
          <w:rPr>
            <w:highlight w:val="yellow"/>
          </w:rPr>
          <w:t>N3IWF</w:t>
        </w:r>
      </w:ins>
      <w:ins w:id="52" w:author="Myungjune@LGE_rev2" w:date="2023-05-02T13:52:00Z">
        <w:r w:rsidR="00C96B8C" w:rsidRPr="008023EE">
          <w:rPr>
            <w:highlight w:val="yellow"/>
          </w:rPr>
          <w:t xml:space="preserve"> </w:t>
        </w:r>
      </w:ins>
      <w:ins w:id="53" w:author="Myungjune@LGE_r01" w:date="2023-05-23T16:13:00Z">
        <w:r w:rsidR="007A3944">
          <w:rPr>
            <w:highlight w:val="yellow"/>
          </w:rPr>
          <w:t>should</w:t>
        </w:r>
      </w:ins>
      <w:ins w:id="54" w:author="Myungjune@LGE_rev2" w:date="2023-05-02T13:54:00Z">
        <w:r w:rsidR="00111F11" w:rsidRPr="008023EE">
          <w:rPr>
            <w:highlight w:val="yellow"/>
          </w:rPr>
          <w:t xml:space="preserve"> be used</w:t>
        </w:r>
      </w:ins>
      <w:ins w:id="55" w:author="Myungjune@LGE_rev5" w:date="2023-05-23T04:58:00Z">
        <w:r w:rsidR="00976F02" w:rsidRPr="008023EE">
          <w:rPr>
            <w:highlight w:val="yellow"/>
          </w:rPr>
          <w:t xml:space="preserve">. </w:t>
        </w:r>
        <w:r w:rsidR="00976F02" w:rsidRPr="00411848">
          <w:rPr>
            <w:highlight w:val="green"/>
          </w:rPr>
          <w:t xml:space="preserve">If </w:t>
        </w:r>
      </w:ins>
      <w:ins w:id="56" w:author="Huawei1" w:date="2023-05-23T15:13:00Z">
        <w:r w:rsidR="00411848" w:rsidRPr="00411848">
          <w:rPr>
            <w:highlight w:val="green"/>
          </w:rPr>
          <w:t xml:space="preserve">the UE supports </w:t>
        </w:r>
        <w:proofErr w:type="gramStart"/>
        <w:r w:rsidR="00411848" w:rsidRPr="00411848">
          <w:rPr>
            <w:highlight w:val="green"/>
          </w:rPr>
          <w:t>slice-based</w:t>
        </w:r>
        <w:proofErr w:type="gramEnd"/>
        <w:r w:rsidR="00411848" w:rsidRPr="00411848">
          <w:rPr>
            <w:highlight w:val="green"/>
          </w:rPr>
          <w:t xml:space="preserve"> N3IWF selection and </w:t>
        </w:r>
      </w:ins>
      <w:ins w:id="57" w:author="Myungjune@LGE_rev5" w:date="2023-05-23T04:58:00Z">
        <w:r w:rsidR="00976F02" w:rsidRPr="008023EE">
          <w:rPr>
            <w:highlight w:val="yellow"/>
          </w:rPr>
          <w:t xml:space="preserve">the </w:t>
        </w:r>
        <w:r w:rsidR="00976F02">
          <w:rPr>
            <w:highlight w:val="yellow"/>
          </w:rPr>
          <w:t>AMF determine to use different N3IWF</w:t>
        </w:r>
      </w:ins>
      <w:ins w:id="58" w:author="Myungjune@LGE" w:date="2023-05-24T00:44:00Z">
        <w:del w:id="59" w:author="Myungjune@LGE_r01" w:date="2023-05-25T16:50:00Z">
          <w:r w:rsidR="0052543B" w:rsidDel="00152A7A">
            <w:rPr>
              <w:highlight w:val="yellow"/>
            </w:rPr>
            <w:delText xml:space="preserve"> or</w:delText>
          </w:r>
        </w:del>
      </w:ins>
      <w:ins w:id="60" w:author="Myungjune@LGE_rev5" w:date="2023-05-23T04:58:00Z">
        <w:r w:rsidR="00976F02">
          <w:rPr>
            <w:highlight w:val="yellow"/>
          </w:rPr>
          <w:t>,</w:t>
        </w:r>
      </w:ins>
      <w:ins w:id="61" w:author="Myungjune@LGE_rev2" w:date="2023-05-02T13:49:00Z">
        <w:r w:rsidR="00C96B8C" w:rsidRPr="00C96B8C">
          <w:rPr>
            <w:highlight w:val="yellow"/>
          </w:rPr>
          <w:t xml:space="preserve"> </w:t>
        </w:r>
      </w:ins>
      <w:r w:rsidRPr="00D6077E">
        <w:t>then proceed with steps</w:t>
      </w:r>
      <w:del w:id="62" w:author="Myungjune@LGE_r01" w:date="2023-05-23T14:53:00Z">
        <w:r w:rsidRPr="00D6077E" w:rsidDel="008023EE">
          <w:delText xml:space="preserve"> </w:delText>
        </w:r>
      </w:del>
      <w:ins w:id="63" w:author="Myungjune@LGE_r01" w:date="2023-05-23T14:53:00Z">
        <w:r w:rsidR="008023EE">
          <w:t> </w:t>
        </w:r>
      </w:ins>
      <w:r w:rsidRPr="00D6077E">
        <w:t xml:space="preserve">15-19. Otherwise, i.e. if the </w:t>
      </w:r>
      <w:ins w:id="64" w:author="Myungjune@LGE_rev5" w:date="2023-05-23T05:00:00Z">
        <w:r w:rsidR="00976F02" w:rsidRPr="008023EE">
          <w:rPr>
            <w:highlight w:val="yellow"/>
          </w:rPr>
          <w:t>AMF determine to use the selected</w:t>
        </w:r>
        <w:r w:rsidR="00976F02">
          <w:t xml:space="preserve"> </w:t>
        </w:r>
      </w:ins>
      <w:r w:rsidRPr="00D6077E">
        <w:t xml:space="preserve">N3IWF </w:t>
      </w:r>
      <w:ins w:id="65" w:author="Myungjune@LGE_rev5" w:date="2023-05-23T05:07:00Z">
        <w:r w:rsidR="005678B9" w:rsidRPr="008023EE">
          <w:rPr>
            <w:highlight w:val="yellow"/>
          </w:rPr>
          <w:t>that</w:t>
        </w:r>
        <w:r w:rsidR="005678B9">
          <w:t xml:space="preserve"> </w:t>
        </w:r>
      </w:ins>
      <w:r w:rsidRPr="00D6077E">
        <w:t xml:space="preserve">supports </w:t>
      </w:r>
      <w:ins w:id="66" w:author="Myungjune@LGE_rev5" w:date="2023-05-23T05:04:00Z">
        <w:r w:rsidR="005678B9" w:rsidRPr="008023EE">
          <w:rPr>
            <w:highlight w:val="yellow"/>
          </w:rPr>
          <w:t>part of</w:t>
        </w:r>
        <w:r w:rsidR="005678B9">
          <w:t xml:space="preserve"> </w:t>
        </w:r>
      </w:ins>
      <w:r w:rsidRPr="00D6077E">
        <w:t xml:space="preserve">the </w:t>
      </w:r>
      <w:ins w:id="67" w:author="Myungjune@LGE_r01" w:date="2023-05-25T16:51:00Z">
        <w:r w:rsidR="00152A7A" w:rsidRPr="00520AB8">
          <w:rPr>
            <w:highlight w:val="lightGray"/>
          </w:rPr>
          <w:t>allowed</w:t>
        </w:r>
        <w:r w:rsidR="00152A7A">
          <w:t xml:space="preserve"> </w:t>
        </w:r>
      </w:ins>
      <w:r w:rsidRPr="00D6077E">
        <w:t>subset</w:t>
      </w:r>
      <w:del w:id="68" w:author="Myungjune@LGE_rev5" w:date="2023-05-23T05:04:00Z">
        <w:r w:rsidRPr="00D6077E" w:rsidDel="005678B9">
          <w:delText xml:space="preserve"> </w:delText>
        </w:r>
        <w:r w:rsidRPr="008023EE" w:rsidDel="005678B9">
          <w:rPr>
            <w:highlight w:val="yellow"/>
          </w:rPr>
          <w:delText xml:space="preserve">of the </w:delText>
        </w:r>
      </w:del>
      <w:del w:id="69" w:author="Myungjune@LGE_rev5" w:date="2023-05-23T04:59:00Z">
        <w:r w:rsidRPr="008023EE" w:rsidDel="00976F02">
          <w:rPr>
            <w:highlight w:val="yellow"/>
          </w:rPr>
          <w:delText>r</w:delText>
        </w:r>
      </w:del>
      <w:del w:id="70" w:author="Myungjune@LGE_rev5" w:date="2023-05-23T05:04:00Z">
        <w:r w:rsidRPr="008023EE" w:rsidDel="005678B9">
          <w:rPr>
            <w:highlight w:val="yellow"/>
          </w:rPr>
          <w:delText xml:space="preserve">equested NSSAI that is allowed by the </w:delText>
        </w:r>
      </w:del>
      <w:del w:id="71" w:author="Myungjune@LGE_rev5" w:date="2023-05-23T04:59:00Z">
        <w:r w:rsidRPr="008023EE" w:rsidDel="00976F02">
          <w:rPr>
            <w:highlight w:val="yellow"/>
          </w:rPr>
          <w:delText>s</w:delText>
        </w:r>
      </w:del>
      <w:del w:id="72" w:author="Myungjune@LGE_rev5" w:date="2023-05-23T05:04:00Z">
        <w:r w:rsidRPr="008023EE" w:rsidDel="005678B9">
          <w:rPr>
            <w:highlight w:val="yellow"/>
          </w:rPr>
          <w:delText>ubscribed S-NSSAI(s)</w:delText>
        </w:r>
      </w:del>
      <w:r w:rsidRPr="00D6077E">
        <w:t>, the AMF proceeds with step 13 and 14</w:t>
      </w:r>
      <w:del w:id="73" w:author="Myungjune@LGE_r01" w:date="2023-05-25T17:12:00Z">
        <w:r w:rsidRPr="00D6077E" w:rsidDel="001B23BC">
          <w:delText xml:space="preserve"> </w:delText>
        </w:r>
      </w:del>
      <w:ins w:id="74" w:author="Myungjune@LGE_rev5" w:date="2023-05-23T05:05:00Z">
        <w:del w:id="75" w:author="Myungjune@LGE_r01" w:date="2023-05-25T17:12:00Z">
          <w:r w:rsidR="005678B9" w:rsidRPr="008023EE" w:rsidDel="001B23BC">
            <w:rPr>
              <w:highlight w:val="yellow"/>
            </w:rPr>
            <w:delText xml:space="preserve">and </w:delText>
          </w:r>
        </w:del>
      </w:ins>
      <w:ins w:id="76" w:author="Myungjune@LGE_rev5" w:date="2023-05-23T05:07:00Z">
        <w:del w:id="77" w:author="Myungjune@LGE_r01" w:date="2023-05-25T17:12:00Z">
          <w:r w:rsidR="005678B9" w:rsidRPr="008023EE" w:rsidDel="001B23BC">
            <w:rPr>
              <w:highlight w:val="yellow"/>
            </w:rPr>
            <w:delText xml:space="preserve">the part of the subset </w:delText>
          </w:r>
        </w:del>
      </w:ins>
      <w:ins w:id="78" w:author="Myungjune@LGE_rev5" w:date="2023-05-23T05:08:00Z">
        <w:del w:id="79" w:author="Myungjune@LGE_r01" w:date="2023-05-25T17:12:00Z">
          <w:r w:rsidR="005678B9" w:rsidRPr="008023EE" w:rsidDel="001B23BC">
            <w:rPr>
              <w:highlight w:val="yellow"/>
            </w:rPr>
            <w:delText>is included in</w:delText>
          </w:r>
        </w:del>
      </w:ins>
      <w:ins w:id="80" w:author="Myungjune@LGE_rev5" w:date="2023-05-23T05:07:00Z">
        <w:del w:id="81" w:author="Myungjune@LGE_r01" w:date="2023-05-25T17:12:00Z">
          <w:r w:rsidR="005678B9" w:rsidRPr="008023EE" w:rsidDel="001B23BC">
            <w:rPr>
              <w:highlight w:val="yellow"/>
            </w:rPr>
            <w:delText xml:space="preserve"> the Allowed NSSAI</w:delText>
          </w:r>
        </w:del>
        <w:r w:rsidR="005678B9" w:rsidRPr="008023EE">
          <w:rPr>
            <w:highlight w:val="yellow"/>
          </w:rPr>
          <w:t xml:space="preserve">. In this case, </w:t>
        </w:r>
      </w:ins>
      <w:del w:id="82" w:author="Myungjune@LGE_rev5" w:date="2023-05-23T05:07:00Z">
        <w:r w:rsidRPr="008023EE" w:rsidDel="005678B9">
          <w:rPr>
            <w:highlight w:val="yellow"/>
          </w:rPr>
          <w:delText>and</w:delText>
        </w:r>
        <w:r w:rsidRPr="00D6077E" w:rsidDel="005678B9">
          <w:delText xml:space="preserve"> </w:delText>
        </w:r>
      </w:del>
      <w:r w:rsidRPr="00D6077E">
        <w:t>steps</w:t>
      </w:r>
      <w:del w:id="83" w:author="Myungjune@LGE_r01" w:date="2023-05-23T14:53:00Z">
        <w:r w:rsidRPr="00D6077E" w:rsidDel="008023EE">
          <w:delText xml:space="preserve"> </w:delText>
        </w:r>
      </w:del>
      <w:ins w:id="84" w:author="Myungjune@LGE_r01" w:date="2023-05-23T14:53:00Z">
        <w:r w:rsidR="008023EE">
          <w:t> </w:t>
        </w:r>
      </w:ins>
      <w:r w:rsidRPr="00D6077E">
        <w:t>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lastRenderedPageBreak/>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tab/>
        <w:t>Steps 15 to 19 correspond to the case where the AMF has detected that the N3IWF used by the UE is not compatible with the subset of the requested NSSAI that is allowed by the subscribed S-NSSAI(s).</w:t>
      </w:r>
    </w:p>
    <w:p w14:paraId="6F7E7722" w14:textId="1546CC86" w:rsidR="007E614A" w:rsidRPr="00D6077E" w:rsidRDefault="00AE4C21" w:rsidP="007E614A">
      <w:pPr>
        <w:pStyle w:val="B1"/>
        <w:rPr>
          <w:ins w:id="85" w:author="LTHM2" w:date="2023-04-21T12:32:00Z"/>
          <w:lang w:eastAsia="en-GB"/>
        </w:rPr>
      </w:pPr>
      <w:r w:rsidRPr="00D6077E">
        <w:t>15.</w:t>
      </w:r>
      <w:bookmarkStart w:id="86" w:name="_Hlk132820195"/>
      <w:r w:rsidRPr="00D6077E">
        <w:tab/>
      </w:r>
      <w:bookmarkStart w:id="87" w:name="_Hlk132972528"/>
      <w:r w:rsidRPr="00D6077E">
        <w:t>If the UE Registration Request contains an indication that the UE supports N3IWF selection based on the slices the UE wishes to use over untrusted non-3GPP access</w:t>
      </w:r>
      <w:ins w:id="88"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89" w:author="LTHM2" w:date="2023-04-21T12:32:00Z">
        <w:r w:rsidR="007E614A" w:rsidRPr="00D6077E">
          <w:t>UE policy association establishment if a suitable UE policy association does not exist yet.</w:t>
        </w:r>
      </w:ins>
    </w:p>
    <w:p w14:paraId="61AD593F" w14:textId="278CE053" w:rsidR="007E614A" w:rsidRPr="00D6077E" w:rsidRDefault="007E614A" w:rsidP="007E614A">
      <w:pPr>
        <w:pStyle w:val="B1"/>
        <w:ind w:firstLine="0"/>
        <w:rPr>
          <w:ins w:id="90" w:author="LTHM2" w:date="2023-04-21T12:32:00Z"/>
          <w:rStyle w:val="normaltextrun"/>
          <w:shd w:val="clear" w:color="auto" w:fill="FFFFFF"/>
        </w:rPr>
      </w:pPr>
      <w:ins w:id="91" w:author="LTHM2" w:date="2023-04-21T12:32:00Z">
        <w:r w:rsidRPr="00D6077E">
          <w:rPr>
            <w:rStyle w:val="normaltextrun"/>
            <w:shd w:val="clear" w:color="auto" w:fill="FFFFFF"/>
          </w:rPr>
          <w:t xml:space="preserve">Then the AMF triggers the UE PCF to update the UE policies </w:t>
        </w:r>
        <w:r w:rsidRPr="00D6077E">
          <w:t>for slice specific N3IWF selection</w:t>
        </w:r>
        <w:r w:rsidRPr="00D6077E">
          <w:rPr>
            <w:rStyle w:val="normaltextrun"/>
            <w:shd w:val="clear" w:color="auto" w:fill="FFFFFF"/>
          </w:rPr>
          <w:t>by either indicating the request in Npcf_UEPolicyControl_Create or, if a UE policy already exists, by issuing a Npcf_UEPolicyControl_Update.</w:t>
        </w:r>
      </w:ins>
    </w:p>
    <w:p w14:paraId="5245B681" w14:textId="387818B1" w:rsidR="007E614A" w:rsidRPr="00D6077E" w:rsidRDefault="007E614A" w:rsidP="00E733A0">
      <w:pPr>
        <w:pStyle w:val="B1"/>
        <w:ind w:firstLine="0"/>
        <w:rPr>
          <w:ins w:id="92" w:author="LTHM2" w:date="2023-04-21T12:32:00Z"/>
          <w:lang w:eastAsia="en-GB"/>
        </w:rPr>
      </w:pPr>
      <w:ins w:id="93"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94" w:author="LTHM2" w:date="2023-04-21T12:32:00Z"/>
          <w:lang w:eastAsia="en-GB"/>
        </w:rPr>
      </w:pPr>
      <w:del w:id="95"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86"/>
    <w:bookmarkEnd w:id="87"/>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96" w:author="Nokia" w:date="2023-04-05T22:20:00Z">
        <w:r w:rsidR="007242EF" w:rsidRPr="00D6077E">
          <w:t>ies</w:t>
        </w:r>
      </w:ins>
      <w:del w:id="97" w:author="Nokia" w:date="2023-04-05T22:20:00Z">
        <w:r w:rsidR="007242EF" w:rsidRPr="00D6077E" w:rsidDel="007242EF">
          <w:delText>y</w:delText>
        </w:r>
      </w:del>
      <w:r w:rsidR="007242EF" w:rsidRPr="00D6077E">
        <w:t xml:space="preserve"> </w:t>
      </w:r>
      <w:ins w:id="98" w:author="LTHM0" w:date="2023-04-19T18:08:00Z">
        <w:r w:rsidR="00A27A4D" w:rsidRPr="00D6077E">
          <w:t xml:space="preserve">for slice specific N3IWF </w:t>
        </w:r>
      </w:ins>
      <w:ins w:id="99"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100" w:author="Nokia" w:date="2023-04-05T22:14:00Z">
        <w:r w:rsidRPr="00D6077E">
          <w:rPr>
            <w:rStyle w:val="normaltextrun"/>
            <w:color w:val="0078D4"/>
            <w:u w:val="single"/>
            <w:shd w:val="clear" w:color="auto" w:fill="FFFFFF"/>
          </w:rPr>
          <w:t xml:space="preserve">of </w:t>
        </w:r>
      </w:ins>
      <w:ins w:id="101" w:author="LTHM0" w:date="2023-04-19T18:08:00Z">
        <w:r w:rsidR="00A27A4D" w:rsidRPr="00D6077E">
          <w:rPr>
            <w:rStyle w:val="normaltextrun"/>
            <w:color w:val="0078D4"/>
            <w:u w:val="single"/>
            <w:shd w:val="clear" w:color="auto" w:fill="FFFFFF"/>
          </w:rPr>
          <w:t xml:space="preserve">these </w:t>
        </w:r>
      </w:ins>
      <w:ins w:id="102"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103"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104" w:author="Nokia" w:date="2023-04-05T22:15:00Z">
        <w:r w:rsidRPr="00D6077E">
          <w:rPr>
            <w:rStyle w:val="normaltextrun"/>
            <w:color w:val="D13438"/>
            <w:u w:val="single"/>
            <w:shd w:val="clear" w:color="auto" w:fill="FFFFFF"/>
          </w:rPr>
          <w:t xml:space="preserve"> by invoking Npcf_UEPolicyControl_UpdateNotify</w:t>
        </w:r>
      </w:ins>
      <w:r w:rsidRPr="00D6077E">
        <w:rPr>
          <w:rStyle w:val="normaltextrun"/>
          <w:color w:val="000000"/>
          <w:shd w:val="clear" w:color="auto" w:fill="FFFFFF"/>
        </w:rPr>
        <w:t>.</w:t>
      </w:r>
    </w:p>
    <w:p w14:paraId="7446BEC2" w14:textId="78C614F1" w:rsidR="003B27C8" w:rsidRPr="00D6077E" w:rsidRDefault="003B27C8" w:rsidP="003B27C8">
      <w:pPr>
        <w:pStyle w:val="B1"/>
      </w:pPr>
      <w:r w:rsidRPr="00D6077E">
        <w:t>17.</w:t>
      </w:r>
      <w:r w:rsidRPr="00D6077E">
        <w:tab/>
      </w:r>
      <w:r w:rsidRPr="009116C5">
        <w:t xml:space="preserve">The </w:t>
      </w:r>
      <w:r w:rsidRPr="00D6077E">
        <w:t>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105" w:author="Nokia" w:date="2023-04-05T22:22:00Z"/>
          <w:lang w:eastAsia="en-GB"/>
        </w:rPr>
      </w:pPr>
      <w:del w:id="106"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4E1F130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107" w:author="China Telecom 0418" w:date="2023-04-18T17:47:00Z">
        <w:r w:rsidR="005018A1" w:rsidRPr="00D6077E">
          <w:t xml:space="preserve"> </w:t>
        </w:r>
      </w:ins>
      <w:ins w:id="108" w:author="LTHM2" w:date="2023-04-21T12:34:00Z">
        <w:r w:rsidR="007E614A" w:rsidRPr="00D6077E">
          <w:t xml:space="preserve">To determine the target N3IWF, the AMF may </w:t>
        </w:r>
        <w:proofErr w:type="gramStart"/>
        <w:r w:rsidR="007E614A" w:rsidRPr="00D6077E">
          <w:t>take into account</w:t>
        </w:r>
        <w:proofErr w:type="gramEnd"/>
        <w:r w:rsidR="007E614A" w:rsidRPr="00D6077E">
          <w:t xml:space="preserve"> UE location corresponding to last visited TAI included in Registration Request as described at step</w:t>
        </w:r>
      </w:ins>
      <w:ins w:id="109" w:author="Myungjune@LGE" w:date="2023-05-08T09:46:00Z">
        <w:r w:rsidR="00744A6C">
          <w:t> </w:t>
        </w:r>
      </w:ins>
      <w:ins w:id="110" w:author="LTHM2" w:date="2023-04-21T12:34:00Z">
        <w:r w:rsidR="007E614A" w:rsidRPr="00D6077E">
          <w:t>5 when the UE selects N3IWF based on Tracking/Location Area of same PLMN.</w:t>
        </w:r>
      </w:ins>
    </w:p>
    <w:p w14:paraId="4A940C8E" w14:textId="44325FA9" w:rsidR="00274063" w:rsidRPr="00D6077E" w:rsidDel="0086224E" w:rsidRDefault="00274063" w:rsidP="00274063">
      <w:pPr>
        <w:pStyle w:val="EditorsNote"/>
        <w:rPr>
          <w:del w:id="111" w:author="Nokia" w:date="2023-04-05T22:22:00Z"/>
          <w:lang w:eastAsia="en-GB"/>
        </w:rPr>
      </w:pPr>
      <w:del w:id="112"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w:t>
      </w:r>
      <w:proofErr w:type="gramStart"/>
      <w:r w:rsidRPr="00D6077E">
        <w:t>Non-3GPP</w:t>
      </w:r>
      <w:proofErr w:type="gramEnd"/>
      <w:r w:rsidRPr="00D6077E">
        <w:t xml:space="preserve">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 xml:space="preserve">The Access Type and the RAT type </w:t>
      </w:r>
      <w:proofErr w:type="gramStart"/>
      <w:r w:rsidRPr="00D6077E">
        <w:t>are is</w:t>
      </w:r>
      <w:proofErr w:type="gramEnd"/>
      <w:r w:rsidRPr="00D6077E">
        <w:t xml:space="preserve">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4"/>
      </w:pPr>
      <w:r w:rsidRPr="00D6077E">
        <w:lastRenderedPageBreak/>
        <w:t>4.12a.2.2</w:t>
      </w:r>
      <w:r w:rsidRPr="00D6077E">
        <w:tab/>
        <w:t>Registration procedure for trusted non-3GPP access</w:t>
      </w:r>
      <w:bookmarkEnd w:id="16"/>
      <w:bookmarkEnd w:id="17"/>
      <w:bookmarkEnd w:id="18"/>
      <w:bookmarkEnd w:id="19"/>
      <w:bookmarkEnd w:id="20"/>
      <w:bookmarkEnd w:id="21"/>
      <w:bookmarkEnd w:id="22"/>
    </w:p>
    <w:p w14:paraId="11C005FD" w14:textId="77777777" w:rsidR="00D1113F" w:rsidRPr="00D6077E" w:rsidRDefault="00D1113F" w:rsidP="00D1113F">
      <w:r w:rsidRPr="00D6077E">
        <w:t>The UE connects to a trusted non-3GPP Access Network (TNAN</w:t>
      </w:r>
      <w:proofErr w:type="gramStart"/>
      <w:r w:rsidRPr="00D6077E">
        <w:t>)</w:t>
      </w:r>
      <w:proofErr w:type="gramEnd"/>
      <w:r w:rsidRPr="00D6077E">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w:t>
      </w:r>
      <w:proofErr w:type="gramStart"/>
      <w:r w:rsidRPr="00D6077E">
        <w:t>e.g.</w:t>
      </w:r>
      <w:proofErr w:type="gramEnd"/>
      <w:r w:rsidRPr="00D6077E">
        <w:t xml:space="preserve"> PPP, PANA, Ethernet, IEEE 802.3, IEEE 802.11, etc. The interface between the TNAP and TNGF is an AAA interface.</w:t>
      </w:r>
    </w:p>
    <w:p w14:paraId="0EB27129" w14:textId="51160C4D" w:rsidR="00D1113F" w:rsidRPr="00D6077E" w:rsidRDefault="00AA68D2" w:rsidP="00D1113F">
      <w:pPr>
        <w:pStyle w:val="TH"/>
      </w:pPr>
      <w:del w:id="113" w:author="Huawei" w:date="2023-04-18T11:57:00Z">
        <w:r w:rsidRPr="00D6077E" w:rsidDel="00BE2257">
          <w:rPr>
            <w:rFonts w:eastAsia="Times New Roman"/>
            <w:lang w:eastAsia="en-GB"/>
          </w:rPr>
          <w:object w:dxaOrig="8500" w:dyaOrig="13000" w14:anchorId="417426E9">
            <v:shape id="_x0000_i1026" type="#_x0000_t75" style="width:424.9pt;height:650pt" o:ole="">
              <v:imagedata r:id="rId19" o:title=""/>
            </v:shape>
            <o:OLEObject Type="Embed" ProgID="Word.Document.12" ShapeID="_x0000_i1026" DrawAspect="Content" ObjectID="_1746541813" r:id="rId20">
              <o:FieldCodes>\s</o:FieldCodes>
            </o:OLEObject>
          </w:object>
        </w:r>
      </w:del>
      <w:bookmarkStart w:id="114" w:name="_MON_1739952931"/>
      <w:bookmarkEnd w:id="114"/>
      <w:ins w:id="115" w:author="Huawei" w:date="2023-04-18T11:58:00Z">
        <w:r w:rsidR="00BE2257" w:rsidRPr="00D6077E">
          <w:object w:dxaOrig="8501" w:dyaOrig="13002" w14:anchorId="0699B088">
            <v:shape id="_x0000_i1027" type="#_x0000_t75" style="width:424.9pt;height:650pt" o:ole="">
              <v:imagedata r:id="rId21" o:title=""/>
            </v:shape>
            <o:OLEObject Type="Embed" ProgID="Word.Document.12" ShapeID="_x0000_i1027" DrawAspect="Content" ObjectID="_1746541814"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Yt interface selects a PLMN and a TNAN for connecting to this PLMN by using the Trusted Non-3GPP Access Network selection procedure specified in </w:t>
      </w:r>
      <w:r w:rsidRPr="00D6077E">
        <w:lastRenderedPageBreak/>
        <w:t>clause 6.3.12 of TS 23.501 [2]. During this procedure, the UE discovers the PLMNs with which the TNAN supports trusted connectivity (</w:t>
      </w:r>
      <w:proofErr w:type="gramStart"/>
      <w:r w:rsidRPr="00D6077E">
        <w:t>e.g.</w:t>
      </w:r>
      <w:proofErr w:type="gramEnd"/>
      <w:r w:rsidRPr="00D6077E">
        <w:t xml:space="preserve"> "5G connectivity").</w:t>
      </w:r>
    </w:p>
    <w:p w14:paraId="1F875330" w14:textId="77777777" w:rsidR="00D1113F" w:rsidRPr="00D6077E" w:rsidRDefault="00AA68D2" w:rsidP="00D1113F">
      <w:pPr>
        <w:pStyle w:val="B1"/>
      </w:pPr>
      <w:r w:rsidRPr="00D6077E">
        <w:tab/>
        <w:t>The UE operating in SNPN access mode for Yt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rsidRPr="00D6077E">
        <w:t>e.g.</w:t>
      </w:r>
      <w:proofErr w:type="gramEnd"/>
      <w:r w:rsidR="00D1113F" w:rsidRPr="00D6077E">
        <w:t xml:space="preserve">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proofErr w:type="gramStart"/>
      <w:r w:rsidR="002E228B" w:rsidRPr="00D6077E">
        <w:t>TNAN(</w:t>
      </w:r>
      <w:proofErr w:type="gramEnd"/>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rsidRPr="00D6077E">
        <w:t>e.g.</w:t>
      </w:r>
      <w:proofErr w:type="gramEnd"/>
      <w:r w:rsidRPr="00D6077E">
        <w:t xml:space="preserve"> Ethernet), this step may not be required.</w:t>
      </w:r>
    </w:p>
    <w:p w14:paraId="22F7A609" w14:textId="77777777" w:rsidR="00D1113F" w:rsidRPr="00D6077E" w:rsidRDefault="00D1113F" w:rsidP="00D1113F">
      <w:pPr>
        <w:pStyle w:val="B1"/>
      </w:pPr>
      <w:r w:rsidRPr="00D6077E">
        <w:t>2-3.</w:t>
      </w:r>
      <w:r w:rsidRPr="00D6077E">
        <w:tab/>
        <w:t xml:space="preserve">An EAP procedure is initiated. EAP messages are encapsulated into layer-2 packets, </w:t>
      </w:r>
      <w:proofErr w:type="gramStart"/>
      <w:r w:rsidRPr="00D6077E">
        <w:t>e.g.</w:t>
      </w:r>
      <w:proofErr w:type="gramEnd"/>
      <w:r w:rsidRPr="00D6077E">
        <w:t xml:space="preserve"> into IEEE 802.3/802.1x packets, into IEEE 802.11/802.1x packets, into PPP packets, etc. </w:t>
      </w:r>
      <w:r w:rsidR="00AA68D2" w:rsidRPr="00D6077E">
        <w:t>The NAI provided by the UE not operating in SNPN access mode for Yt interface indicates that the UE requests "5G connectivity" to a specific PLMN (</w:t>
      </w:r>
      <w:proofErr w:type="gramStart"/>
      <w:r w:rsidR="00AA68D2" w:rsidRPr="00D6077E">
        <w:t>e.g.</w:t>
      </w:r>
      <w:proofErr w:type="gramEnd"/>
      <w:r w:rsidR="00AA68D2" w:rsidRPr="00D6077E">
        <w:t xml:space="preserve">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rsidRPr="00D6077E">
        <w:t xml:space="preserve"> indicates that the UE request "5G connectivity" to a specific SNPN (</w:t>
      </w:r>
      <w:proofErr w:type="gramStart"/>
      <w:r w:rsidRPr="00D6077E">
        <w:t>e.g.</w:t>
      </w:r>
      <w:proofErr w:type="gramEnd"/>
      <w:r w:rsidRPr="00D6077E">
        <w:t xml:space="preserve"> NAI = "&lt;any_username&gt;@nai.5gc. nid&lt;NID&gt;.mnc&lt;MNC&gt;.mcc&lt;MCC&gt;.3gppnetwork.org").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w:t>
      </w:r>
      <w:proofErr w:type="gramStart"/>
      <w:r w:rsidR="00CE44A3" w:rsidRPr="00D6077E">
        <w:t>e.g.</w:t>
      </w:r>
      <w:proofErr w:type="gramEnd"/>
      <w:r w:rsidR="00CE44A3" w:rsidRPr="00D6077E">
        <w:t xml:space="preserve"> NAI = "&lt;any_username&gt;@</w:t>
      </w:r>
      <w:r w:rsidR="00860169" w:rsidRPr="00D6077E">
        <w:t xml:space="preserve"> tngfid&lt;TNGF ID&gt;. </w:t>
      </w:r>
      <w:r w:rsidR="00CE44A3" w:rsidRPr="00D6077E">
        <w:t xml:space="preserve">nai.5gc. mnc&lt;MNC&gt;.mcc&lt;MCC&gt;.3gppnetwork.org").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116" w:author="Huawei" w:date="2023-04-18T11:58:00Z">
        <w:r w:rsidR="00BE2257" w:rsidRPr="00D6077E">
          <w:t xml:space="preserve"> </w:t>
        </w:r>
        <w:r w:rsidR="00BE2257" w:rsidRPr="00D6077E">
          <w:rPr>
            <w:lang w:eastAsia="zh-CN"/>
          </w:rPr>
          <w:t>(</w:t>
        </w:r>
        <w:proofErr w:type="gramStart"/>
        <w:r w:rsidR="00BE2257" w:rsidRPr="00D6077E">
          <w:rPr>
            <w:lang w:eastAsia="zh-CN"/>
          </w:rPr>
          <w:t>e.g.</w:t>
        </w:r>
        <w:proofErr w:type="gramEnd"/>
        <w:r w:rsidR="00BE2257" w:rsidRPr="00D6077E">
          <w:rPr>
            <w:lang w:eastAsia="zh-CN"/>
          </w:rPr>
          <w:t xml:space="preserve">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w:t>
      </w:r>
      <w:proofErr w:type="gramStart"/>
      <w:r w:rsidRPr="00D6077E">
        <w:t>i.e</w:t>
      </w:r>
      <w:r w:rsidR="00AA68D2" w:rsidRPr="00D6077E">
        <w:t>.</w:t>
      </w:r>
      <w:proofErr w:type="gramEnd"/>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rsidRPr="00D6077E">
        <w:t>e.g.</w:t>
      </w:r>
      <w:proofErr w:type="gramEnd"/>
      <w:r w:rsidRPr="00D6077E">
        <w:t xml:space="preserve">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w:t>
      </w:r>
      <w:proofErr w:type="gramStart"/>
      <w:r w:rsidRPr="00D6077E">
        <w:t>parameters</w:t>
      </w:r>
      <w:proofErr w:type="gramEnd"/>
      <w:r w:rsidRPr="00D6077E">
        <w:t xml:space="preserve"> only if allowed, according to the conditions defined in clause 5.15.9 of TS 23.501 [2], for the trusted non-3GPP access. The UE shall also include a UE Id in the AN </w:t>
      </w:r>
      <w:proofErr w:type="gramStart"/>
      <w:r w:rsidRPr="00D6077E">
        <w:t>parameters</w:t>
      </w:r>
      <w:proofErr w:type="gramEnd"/>
      <w:r w:rsidRPr="00D6077E">
        <w:t xml:space="preserve">, e.g. a 5G-GUTI if available from a prior registration to the same PLMN or SNPN. </w:t>
      </w:r>
      <w:r w:rsidR="00AA68D2" w:rsidRPr="00D6077E">
        <w:t>If the UE in SNPN access mode for Yt interface</w:t>
      </w:r>
      <w:r w:rsidRPr="00D6077E">
        <w:t xml:space="preserve"> performs the Registration procedure for UE onboarding, the UE shall include an indication in the AN </w:t>
      </w:r>
      <w:proofErr w:type="gramStart"/>
      <w:r w:rsidRPr="00D6077E">
        <w:t>parameters</w:t>
      </w:r>
      <w:proofErr w:type="gramEnd"/>
      <w:r w:rsidRPr="00D6077E">
        <w:t xml:space="preserve"> that the connection request is for onboarding.</w:t>
      </w:r>
    </w:p>
    <w:p w14:paraId="012E4BE4" w14:textId="77777777" w:rsidR="00D1113F" w:rsidRPr="00D6077E" w:rsidRDefault="00D1113F" w:rsidP="00D1113F">
      <w:pPr>
        <w:pStyle w:val="B2"/>
      </w:pPr>
      <w:r w:rsidRPr="00D6077E">
        <w:t>-</w:t>
      </w:r>
      <w:r w:rsidRPr="00D6077E">
        <w:tab/>
        <w:t>In the N2 message sent in step 6b, the TNGF includes a UE Location Information (ULI) that contains a "null" IP address (</w:t>
      </w:r>
      <w:proofErr w:type="gramStart"/>
      <w:r w:rsidRPr="00D6077E">
        <w:t>e.g.</w:t>
      </w:r>
      <w:proofErr w:type="gramEnd"/>
      <w:r w:rsidRPr="00D6077E">
        <w:t xml:space="preserve"> 0.0.0.0) because the UE is not yet assigned an IP address. After the UE is assigned an IP </w:t>
      </w:r>
      <w:r w:rsidRPr="00D6077E">
        <w:lastRenderedPageBreak/>
        <w:t>address, the TNGF includes this address in subsequent N2 messages. 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If the UE in SNPN access mode for Yt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 xml:space="preserve">The UE receives IP configuration from the TNAN, </w:t>
      </w:r>
      <w:proofErr w:type="gramStart"/>
      <w:r w:rsidRPr="00D6077E">
        <w:t>e.g.</w:t>
      </w:r>
      <w:proofErr w:type="gramEnd"/>
      <w:r w:rsidRPr="00D6077E">
        <w:t xml:space="preserve"> with DHCP.</w:t>
      </w:r>
    </w:p>
    <w:p w14:paraId="06A2B0E1" w14:textId="77777777" w:rsidR="00D1113F" w:rsidRPr="00D6077E" w:rsidRDefault="00D1113F" w:rsidP="00D1113F">
      <w:pPr>
        <w:pStyle w:val="B1"/>
      </w:pPr>
      <w:r w:rsidRPr="00D6077E">
        <w:t>13.</w:t>
      </w:r>
      <w:r w:rsidRPr="00D6077E">
        <w:tab/>
        <w:t>At this point, the UE has successfully connected to the TNAN and has obtained IP configuration. The UE sets up a secure NWt connection with the TNGF as follows:</w:t>
      </w:r>
    </w:p>
    <w:p w14:paraId="2A685200" w14:textId="77777777" w:rsidR="00D1113F" w:rsidRPr="00D6077E" w:rsidRDefault="00D1113F" w:rsidP="00D1113F">
      <w:pPr>
        <w:pStyle w:val="B1"/>
      </w:pPr>
      <w:r w:rsidRPr="00D6077E">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rsidRPr="00D6077E">
        <w:t>parameters</w:t>
      </w:r>
      <w:proofErr w:type="gramEnd"/>
      <w:r w:rsidRPr="00D6077E">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rsidRPr="00D6077E">
        <w:t>e.g.</w:t>
      </w:r>
      <w:proofErr w:type="gramEnd"/>
      <w:r w:rsidRPr="00D6077E">
        <w:t xml:space="preserve">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This concludes the setup of the NWt connection between the UE and the TNGF. All subsequent NAS messages between UE and TNGF are carried over this NWt connection (</w:t>
      </w:r>
      <w:proofErr w:type="gramStart"/>
      <w:r w:rsidRPr="00D6077E">
        <w:t>i.e.</w:t>
      </w:r>
      <w:proofErr w:type="gramEnd"/>
      <w:r w:rsidRPr="00D6077E">
        <w:t xml:space="preserve"> encapsulated in TCP/IP/ESP).</w:t>
      </w:r>
    </w:p>
    <w:p w14:paraId="37582CF5" w14:textId="77777777" w:rsidR="00D1113F" w:rsidRPr="00D6077E" w:rsidRDefault="00D1113F" w:rsidP="00D1113F">
      <w:pPr>
        <w:pStyle w:val="B1"/>
      </w:pPr>
      <w:r w:rsidRPr="00D6077E">
        <w:t>14.</w:t>
      </w:r>
      <w:r w:rsidRPr="00D6077E">
        <w:tab/>
        <w:t>After the NWt connection is successfully established, the TNGF responds to AMF with an N2 Initial Context Setup Response message.</w:t>
      </w:r>
    </w:p>
    <w:p w14:paraId="763A7456" w14:textId="39C41A77" w:rsidR="006C7C1C" w:rsidRPr="00D6077E" w:rsidRDefault="00D1113F" w:rsidP="00D1113F">
      <w:pPr>
        <w:pStyle w:val="B1"/>
      </w:pPr>
      <w:r w:rsidRPr="00D6077E">
        <w:t>15.</w:t>
      </w:r>
      <w:r w:rsidRPr="00D6077E">
        <w:tab/>
      </w:r>
      <w:r w:rsidR="00225D68" w:rsidRPr="00D6077E">
        <w:t xml:space="preserve">The AMF determines the </w:t>
      </w:r>
      <w:ins w:id="117" w:author="Myungjune@LGE_r01" w:date="2023-05-25T16:53:00Z">
        <w:r w:rsidR="00520AB8" w:rsidRPr="00520AB8">
          <w:rPr>
            <w:highlight w:val="lightGray"/>
          </w:rPr>
          <w:t>allowed</w:t>
        </w:r>
        <w:r w:rsidR="00520AB8">
          <w:t xml:space="preserve"> </w:t>
        </w:r>
      </w:ins>
      <w:r w:rsidR="00225D68" w:rsidRPr="00D6077E">
        <w:t xml:space="preserve">subset of the </w:t>
      </w:r>
      <w:del w:id="118" w:author="Myungjune@LGE_r01" w:date="2023-05-23T14:54:00Z">
        <w:r w:rsidR="00225D68" w:rsidRPr="008023EE" w:rsidDel="008023EE">
          <w:rPr>
            <w:highlight w:val="yellow"/>
          </w:rPr>
          <w:delText>r</w:delText>
        </w:r>
      </w:del>
      <w:ins w:id="119" w:author="Myungjune@LGE_r01" w:date="2023-05-23T14:54:00Z">
        <w:r w:rsidR="008023EE" w:rsidRPr="008023EE">
          <w:rPr>
            <w:highlight w:val="yellow"/>
          </w:rPr>
          <w:t>R</w:t>
        </w:r>
      </w:ins>
      <w:r w:rsidR="00225D68" w:rsidRPr="00D6077E">
        <w:t xml:space="preserve">equested NSSAI that is allowed by the </w:t>
      </w:r>
      <w:del w:id="120" w:author="Myungjune@LGE_r01" w:date="2023-05-23T14:54:00Z">
        <w:r w:rsidR="00225D68" w:rsidRPr="008023EE" w:rsidDel="008023EE">
          <w:rPr>
            <w:highlight w:val="yellow"/>
          </w:rPr>
          <w:delText>s</w:delText>
        </w:r>
      </w:del>
      <w:ins w:id="121" w:author="Myungjune@LGE_r01" w:date="2023-05-23T14:54:00Z">
        <w:r w:rsidR="008023EE" w:rsidRPr="008023EE">
          <w:rPr>
            <w:highlight w:val="yellow"/>
          </w:rPr>
          <w:t>S</w:t>
        </w:r>
      </w:ins>
      <w:r w:rsidR="00225D68" w:rsidRPr="00D6077E">
        <w:t xml:space="preserve">ubscribed S-NSSAI(s); the AMF may detect that the TNGF used by the UE is not compatible with this </w:t>
      </w:r>
      <w:ins w:id="122" w:author="Myungjune@LGE_r01" w:date="2023-05-25T16:53:00Z">
        <w:r w:rsidR="00520AB8" w:rsidRPr="00520AB8">
          <w:rPr>
            <w:highlight w:val="lightGray"/>
          </w:rPr>
          <w:t>allowed</w:t>
        </w:r>
        <w:r w:rsidR="00520AB8">
          <w:t xml:space="preserve"> </w:t>
        </w:r>
      </w:ins>
      <w:r w:rsidR="00225D68" w:rsidRPr="00D6077E">
        <w:t xml:space="preserve">subset and </w:t>
      </w:r>
      <w:ins w:id="123" w:author="Myungjune@LGE_r01" w:date="2023-05-23T14:55:00Z">
        <w:r w:rsidR="008023EE" w:rsidRPr="008023EE">
          <w:rPr>
            <w:highlight w:val="yellow"/>
          </w:rPr>
          <w:t xml:space="preserve">based on operator's policy configured in the AMF, the AMF </w:t>
        </w:r>
      </w:ins>
      <w:ins w:id="124" w:author="Myungjune@LGE_rev2" w:date="2023-05-02T13:50:00Z">
        <w:r w:rsidR="00C96B8C" w:rsidRPr="008023EE">
          <w:rPr>
            <w:highlight w:val="yellow"/>
          </w:rPr>
          <w:t>determine</w:t>
        </w:r>
      </w:ins>
      <w:ins w:id="125" w:author="Myungjune@LGE_r01" w:date="2023-05-23T14:55:00Z">
        <w:r w:rsidR="008023EE" w:rsidRPr="008023EE">
          <w:rPr>
            <w:highlight w:val="yellow"/>
          </w:rPr>
          <w:t>s</w:t>
        </w:r>
      </w:ins>
      <w:ins w:id="126" w:author="Myungjune@LGE_rev2" w:date="2023-05-02T13:50:00Z">
        <w:r w:rsidR="00C96B8C" w:rsidRPr="008023EE">
          <w:rPr>
            <w:highlight w:val="yellow"/>
          </w:rPr>
          <w:t xml:space="preserve"> </w:t>
        </w:r>
      </w:ins>
      <w:ins w:id="127" w:author="Myungjune@LGE_r01" w:date="2023-05-23T14:55:00Z">
        <w:r w:rsidR="008023EE" w:rsidRPr="008023EE">
          <w:rPr>
            <w:highlight w:val="yellow"/>
          </w:rPr>
          <w:t>whether</w:t>
        </w:r>
      </w:ins>
      <w:ins w:id="128" w:author="Myungjune@LGE_rev2" w:date="2023-05-02T13:51:00Z">
        <w:r w:rsidR="00C96B8C" w:rsidRPr="008023EE">
          <w:rPr>
            <w:highlight w:val="yellow"/>
          </w:rPr>
          <w:t xml:space="preserve"> </w:t>
        </w:r>
      </w:ins>
      <w:ins w:id="129" w:author="Myungjune@LGE_rev2" w:date="2023-05-02T13:54:00Z">
        <w:r w:rsidR="00111F11" w:rsidRPr="008023EE">
          <w:rPr>
            <w:highlight w:val="yellow"/>
          </w:rPr>
          <w:t xml:space="preserve">different </w:t>
        </w:r>
      </w:ins>
      <w:ins w:id="130" w:author="Myungjune@LGE_rev2" w:date="2023-05-02T13:51:00Z">
        <w:r w:rsidR="00C96B8C" w:rsidRPr="008023EE">
          <w:rPr>
            <w:highlight w:val="yellow"/>
          </w:rPr>
          <w:t xml:space="preserve">TNGF </w:t>
        </w:r>
      </w:ins>
      <w:ins w:id="131" w:author="Myungjune@LGE_r01" w:date="2023-05-23T16:14:00Z">
        <w:r w:rsidR="007A3944">
          <w:rPr>
            <w:highlight w:val="yellow"/>
          </w:rPr>
          <w:t>should</w:t>
        </w:r>
      </w:ins>
      <w:ins w:id="132" w:author="Myungjune@LGE_rev2" w:date="2023-05-02T13:54:00Z">
        <w:r w:rsidR="00111F11" w:rsidRPr="008023EE">
          <w:rPr>
            <w:highlight w:val="yellow"/>
          </w:rPr>
          <w:t xml:space="preserve"> be used</w:t>
        </w:r>
      </w:ins>
      <w:ins w:id="133" w:author="Myungjune@LGE_r01" w:date="2023-05-23T14:55:00Z">
        <w:r w:rsidR="008023EE" w:rsidRPr="008023EE">
          <w:rPr>
            <w:highlight w:val="yellow"/>
          </w:rPr>
          <w:t xml:space="preserve">. If </w:t>
        </w:r>
      </w:ins>
      <w:ins w:id="134" w:author="Huawei1" w:date="2023-05-23T15:14:00Z">
        <w:r w:rsidR="004D5C57" w:rsidRPr="004D5C57">
          <w:rPr>
            <w:highlight w:val="green"/>
          </w:rPr>
          <w:t xml:space="preserve">the UE supports slice-based TNGF selection and </w:t>
        </w:r>
      </w:ins>
      <w:ins w:id="135" w:author="Myungjune@LGE_r01" w:date="2023-05-23T14:55:00Z">
        <w:r w:rsidR="008023EE" w:rsidRPr="008023EE">
          <w:rPr>
            <w:highlight w:val="yellow"/>
          </w:rPr>
          <w:t>the AMF de</w:t>
        </w:r>
      </w:ins>
      <w:ins w:id="136" w:author="Myungjune@LGE_r01" w:date="2023-05-23T14:56:00Z">
        <w:r w:rsidR="008023EE" w:rsidRPr="008023EE">
          <w:rPr>
            <w:highlight w:val="yellow"/>
          </w:rPr>
          <w:t>termine to use different TNGF</w:t>
        </w:r>
      </w:ins>
      <w:ins w:id="137" w:author="Myungjune@LGE" w:date="2023-05-24T00:46:00Z">
        <w:del w:id="138" w:author="Myungjune@LGE_r01" w:date="2023-05-25T16:53:00Z">
          <w:r w:rsidR="0052543B" w:rsidDel="00520AB8">
            <w:rPr>
              <w:highlight w:val="yellow"/>
            </w:rPr>
            <w:delText xml:space="preserve"> or</w:delText>
          </w:r>
        </w:del>
      </w:ins>
      <w:ins w:id="139" w:author="Myungjune@LGE_r01" w:date="2023-05-23T14:56:00Z">
        <w:r w:rsidR="008023EE" w:rsidRPr="008023EE">
          <w:rPr>
            <w:highlight w:val="yellow"/>
          </w:rPr>
          <w:t>,</w:t>
        </w:r>
      </w:ins>
      <w:ins w:id="140" w:author="Myungjune@LGE_rev2" w:date="2023-05-02T13:51:00Z">
        <w:r w:rsidR="00C96B8C">
          <w:t xml:space="preserve"> </w:t>
        </w:r>
      </w:ins>
      <w:r w:rsidR="00225D68" w:rsidRPr="00D6077E">
        <w:t>then proceed with steps</w:t>
      </w:r>
      <w:ins w:id="141" w:author="Myungjune@LGE_r01" w:date="2023-05-23T14:56:00Z">
        <w:r w:rsidR="008023EE">
          <w:t> </w:t>
        </w:r>
      </w:ins>
      <w:del w:id="142" w:author="Myungjune@LGE_r01" w:date="2023-05-23T14:56:00Z">
        <w:r w:rsidR="00AA68D2" w:rsidRPr="00D6077E" w:rsidDel="008023EE">
          <w:delText xml:space="preserve"> </w:delText>
        </w:r>
      </w:del>
      <w:r w:rsidR="00AA68D2" w:rsidRPr="00D6077E">
        <w:t xml:space="preserve">17-21. Otherwise, i.e. if the </w:t>
      </w:r>
      <w:ins w:id="143" w:author="Myungjune@LGE_r01" w:date="2023-05-23T14:56:00Z">
        <w:r w:rsidR="008023EE" w:rsidRPr="008023EE">
          <w:rPr>
            <w:highlight w:val="yellow"/>
          </w:rPr>
          <w:t>AMF determine to use the selected</w:t>
        </w:r>
        <w:r w:rsidR="008023EE">
          <w:t xml:space="preserve"> </w:t>
        </w:r>
      </w:ins>
      <w:r w:rsidR="00AA68D2" w:rsidRPr="00D6077E">
        <w:t xml:space="preserve">TNGF </w:t>
      </w:r>
      <w:ins w:id="144" w:author="Myungjune@LGE_r01" w:date="2023-05-23T14:56:00Z">
        <w:r w:rsidR="008023EE" w:rsidRPr="008023EE">
          <w:rPr>
            <w:highlight w:val="yellow"/>
          </w:rPr>
          <w:t>that</w:t>
        </w:r>
        <w:r w:rsidR="008023EE">
          <w:t xml:space="preserve"> </w:t>
        </w:r>
      </w:ins>
      <w:r w:rsidR="00AA68D2" w:rsidRPr="00D6077E">
        <w:t xml:space="preserve">supports </w:t>
      </w:r>
      <w:ins w:id="145" w:author="Myungjune@LGE_r01" w:date="2023-05-23T14:56:00Z">
        <w:r w:rsidR="008023EE" w:rsidRPr="008023EE">
          <w:rPr>
            <w:highlight w:val="yellow"/>
          </w:rPr>
          <w:t>part of</w:t>
        </w:r>
      </w:ins>
      <w:ins w:id="146" w:author="Myungjune@LGE_r01" w:date="2023-05-25T16:54:00Z">
        <w:r w:rsidR="00520AB8">
          <w:t xml:space="preserve"> </w:t>
        </w:r>
        <w:r w:rsidR="00520AB8" w:rsidRPr="00520AB8">
          <w:rPr>
            <w:highlight w:val="lightGray"/>
          </w:rPr>
          <w:t>allowed</w:t>
        </w:r>
      </w:ins>
      <w:ins w:id="147" w:author="Myungjune@LGE_r01" w:date="2023-05-23T14:56:00Z">
        <w:r w:rsidR="008023EE">
          <w:t xml:space="preserve"> </w:t>
        </w:r>
      </w:ins>
      <w:r w:rsidR="00AA68D2" w:rsidRPr="00D6077E">
        <w:t>the subset</w:t>
      </w:r>
      <w:del w:id="148" w:author="Myungjune@LGE_r01" w:date="2023-05-23T14:56:00Z">
        <w:r w:rsidR="00AA68D2" w:rsidRPr="00D6077E" w:rsidDel="008023EE">
          <w:delText xml:space="preserve"> </w:delText>
        </w:r>
        <w:r w:rsidR="00AA68D2" w:rsidRPr="008023EE" w:rsidDel="008023EE">
          <w:rPr>
            <w:highlight w:val="yellow"/>
          </w:rPr>
          <w:delText>of the requested NSSAI that is allowed by the subscribed S-NSSAI(s)</w:delText>
        </w:r>
      </w:del>
      <w:r w:rsidR="00AA68D2" w:rsidRPr="00D6077E">
        <w:t>, the AMF proceeds with step 16</w:t>
      </w:r>
      <w:ins w:id="149" w:author="Myungjune@LGE_r01" w:date="2023-05-25T16:54:00Z">
        <w:del w:id="150" w:author="Myungjune@LGE_r02" w:date="2023-05-25T17:39:00Z">
          <w:r w:rsidR="00520AB8" w:rsidRPr="00520AB8" w:rsidDel="00D3033E">
            <w:rPr>
              <w:highlight w:val="yellow"/>
            </w:rPr>
            <w:delText xml:space="preserve"> </w:delText>
          </w:r>
          <w:r w:rsidR="00520AB8" w:rsidRPr="008023EE" w:rsidDel="00D3033E">
            <w:rPr>
              <w:highlight w:val="yellow"/>
            </w:rPr>
            <w:delText xml:space="preserve">and the part of the </w:delText>
          </w:r>
          <w:r w:rsidR="00520AB8" w:rsidRPr="00520AB8" w:rsidDel="00D3033E">
            <w:rPr>
              <w:highlight w:val="lightGray"/>
            </w:rPr>
            <w:delText xml:space="preserve">allowed </w:delText>
          </w:r>
          <w:r w:rsidR="00520AB8" w:rsidRPr="008023EE" w:rsidDel="00D3033E">
            <w:rPr>
              <w:highlight w:val="yellow"/>
            </w:rPr>
            <w:delText>subset is included in the Allowed NSSAI</w:delText>
          </w:r>
        </w:del>
      </w:ins>
      <w:ins w:id="151" w:author="Myungjune@LGE_r01" w:date="2023-05-23T14:56:00Z">
        <w:r w:rsidR="008023EE">
          <w:t xml:space="preserve">. </w:t>
        </w:r>
        <w:r w:rsidR="008023EE" w:rsidRPr="008023EE">
          <w:rPr>
            <w:highlight w:val="yellow"/>
          </w:rPr>
          <w:t>In this case,</w:t>
        </w:r>
      </w:ins>
      <w:del w:id="152" w:author="Myungjune@LGE_r01" w:date="2023-05-23T14:57:00Z">
        <w:r w:rsidR="00AA68D2" w:rsidRPr="008023EE" w:rsidDel="008023EE">
          <w:rPr>
            <w:highlight w:val="yellow"/>
          </w:rPr>
          <w:delText xml:space="preserve"> and</w:delText>
        </w:r>
      </w:del>
      <w:r w:rsidR="00AA68D2" w:rsidRPr="00D6077E">
        <w:t xml:space="preserve"> steps</w:t>
      </w:r>
      <w:del w:id="153" w:author="Myungjune@LGE_r01" w:date="2023-05-23T14:56:00Z">
        <w:r w:rsidR="00AA68D2" w:rsidRPr="00D6077E" w:rsidDel="008023EE">
          <w:delText xml:space="preserve"> </w:delText>
        </w:r>
      </w:del>
      <w:ins w:id="154" w:author="Myungjune@LGE_r01" w:date="2023-05-23T14:56:00Z">
        <w:r w:rsidR="008023EE">
          <w:t> </w:t>
        </w:r>
      </w:ins>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 xml:space="preserve">The criteria for the AMF to determine that the TNGF used by the UE is not compatible with the subset of the requested NSSAI that is allowed by the subscribed S-NSSAI(s) is based on local AMF policies. For </w:t>
      </w:r>
      <w:proofErr w:type="gramStart"/>
      <w:r w:rsidRPr="00D6077E">
        <w:t>example</w:t>
      </w:r>
      <w:proofErr w:type="gramEnd"/>
      <w:r w:rsidRPr="00D6077E">
        <w:t xml:space="preserve"> the AMF can determine that the TNGF used by the UE is compatible as soon as there is one supported slice in common.</w:t>
      </w:r>
    </w:p>
    <w:p w14:paraId="6FDF3B1C" w14:textId="77777777" w:rsidR="00AA68D2" w:rsidRPr="00D6077E" w:rsidRDefault="00AA68D2" w:rsidP="00AA68D2">
      <w:pPr>
        <w:pStyle w:val="B1"/>
      </w:pPr>
      <w:r w:rsidRPr="00D6077E">
        <w:lastRenderedPageBreak/>
        <w:t>16.</w:t>
      </w:r>
      <w:r w:rsidRPr="00D6077E">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Pr="00D6077E" w:rsidRDefault="00225D68" w:rsidP="00AA68D2">
      <w:r w:rsidRPr="00D6077E">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F4B6CE6" w:rsidR="00D6077E" w:rsidRPr="00D6077E" w:rsidRDefault="00225D68" w:rsidP="00D6077E">
      <w:pPr>
        <w:pStyle w:val="B1"/>
        <w:rPr>
          <w:ins w:id="155" w:author="LTHM2" w:date="2023-04-21T13:22:00Z"/>
        </w:rPr>
      </w:pPr>
      <w:r w:rsidRPr="00D6077E">
        <w:t>17.</w:t>
      </w:r>
      <w:r w:rsidRPr="00D6077E">
        <w:tab/>
        <w:t>If the UE Registration Request contains an indication that the UE supports TNGF selection based on the slices the UE wishes to use over trusted non-3GPP access</w:t>
      </w:r>
      <w:ins w:id="156" w:author="Ericsson User" w:date="2023-04-18T16:15:00Z">
        <w:r w:rsidR="00397645" w:rsidRPr="00D6077E">
          <w:t xml:space="preserve"> </w:t>
        </w:r>
      </w:ins>
      <w:ins w:id="157" w:author="LTHM2" w:date="2023-04-21T13:22:00Z">
        <w:r w:rsidR="00D6077E" w:rsidRPr="00D6077E">
          <w:t>and AMF is able to select a UE PCF that supports UE policies for slice specific trusted access selection, the AMF may trigger UE policy association establishment if a suitable UE policy association does not exist yet</w:t>
        </w:r>
      </w:ins>
      <w:ins w:id="158" w:author="Myungjune@LGE" w:date="2023-05-08T09:44:00Z">
        <w:r w:rsidR="00744A6C">
          <w:t>.</w:t>
        </w:r>
      </w:ins>
    </w:p>
    <w:p w14:paraId="7198E34C" w14:textId="05493F20" w:rsidR="00563181" w:rsidRPr="00D6077E" w:rsidRDefault="00D6077E" w:rsidP="00D6077E">
      <w:pPr>
        <w:pStyle w:val="B1"/>
        <w:ind w:firstLine="0"/>
        <w:rPr>
          <w:ins w:id="159" w:author="LTHM0" w:date="2023-04-19T18:11:00Z"/>
        </w:rPr>
      </w:pPr>
      <w:ins w:id="160"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by either indicating the request in Npcf_UEPolicyControl_Create or, if a UE policy already exists, by issuing a Npcf_UEPolicyControl_Update</w:t>
        </w:r>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ins w:id="161" w:author="Myungjune@LGE" w:date="2023-05-08T09:44:00Z">
        <w:r w:rsidR="00744A6C">
          <w:rPr>
            <w:color w:val="000000" w:themeColor="text1"/>
          </w:rPr>
          <w:t>.</w:t>
        </w:r>
      </w:ins>
    </w:p>
    <w:p w14:paraId="56580973" w14:textId="77777777" w:rsidR="00D6077E" w:rsidRDefault="00225D68" w:rsidP="00AA68D2">
      <w:pPr>
        <w:pStyle w:val="NO"/>
      </w:pPr>
      <w:del w:id="162" w:author="LTHM0" w:date="2023-04-19T18:13:00Z">
        <w:r w:rsidRPr="00D6077E" w:rsidDel="00563181">
          <w:delText>the UE PCF to update the WLANSP or ANDSP</w:delText>
        </w:r>
        <w:r w:rsidR="00AA68D2" w:rsidRPr="00D6077E" w:rsidDel="00563181">
          <w:delText xml:space="preserve"> </w:delText>
        </w:r>
      </w:del>
      <w:ins w:id="163" w:author="Nokia" w:date="2023-04-05T21:07:00Z">
        <w:del w:id="164" w:author="LTHM0" w:date="2023-04-19T18:13:00Z">
          <w:r w:rsidR="00AA68D2" w:rsidRPr="00D6077E" w:rsidDel="00563181">
            <w:delText>UE policies related with trusted non-3GPP access selection</w:delText>
          </w:r>
        </w:del>
      </w:ins>
      <w:del w:id="165" w:author="LTHM0" w:date="2023-04-19T18:13:00Z">
        <w:r w:rsidR="00AA68D2" w:rsidRPr="00D6077E" w:rsidDel="00563181">
          <w:delText>to the UE.</w:delText>
        </w:r>
        <w:r w:rsidR="004E278A" w:rsidRPr="00D6077E" w:rsidDel="00563181">
          <w:delText xml:space="preserve"> The AMF requests the PCF to receive a notification when the PCF has completed the WLANSP or ANDSP update</w:delText>
        </w:r>
      </w:del>
      <w:ins w:id="166" w:author="Myungjune@LGEr04" w:date="2023-04-18T21:38:00Z">
        <w:del w:id="167"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168" w:author="LTHM0" w:date="2023-04-19T18:15:00Z"/>
        </w:rPr>
      </w:pPr>
      <w:r w:rsidRPr="00D6077E">
        <w:t>18.</w:t>
      </w:r>
      <w:r w:rsidRPr="00D6077E">
        <w:tab/>
        <w:t xml:space="preserve">The PCF updates the </w:t>
      </w:r>
      <w:ins w:id="169" w:author="Nokia" w:date="2023-04-05T21:08:00Z">
        <w:r w:rsidR="00F676C8" w:rsidRPr="00D6077E">
          <w:t xml:space="preserve">UE policies </w:t>
        </w:r>
      </w:ins>
      <w:ins w:id="170" w:author="LTHM0" w:date="2023-04-19T18:15:00Z">
        <w:r w:rsidR="00563181" w:rsidRPr="00D6077E">
          <w:rPr>
            <w:color w:val="000000" w:themeColor="text1"/>
          </w:rPr>
          <w:t xml:space="preserve">for slice specific trusted access selection </w:t>
        </w:r>
      </w:ins>
      <w:del w:id="171" w:author="LTHM0" w:date="2023-04-19T18:15:00Z">
        <w:r w:rsidR="007E4522" w:rsidRPr="00D6077E" w:rsidDel="00563181">
          <w:delText xml:space="preserve">WLANSP or ANDSP in </w:delText>
        </w:r>
        <w:r w:rsidRPr="00D6077E" w:rsidDel="00563181">
          <w:delText xml:space="preserve">UE </w:delText>
        </w:r>
      </w:del>
      <w:del w:id="172" w:author="Nokia" w:date="2023-04-05T21:09:00Z">
        <w:r w:rsidRPr="00D6077E" w:rsidDel="00F676C8">
          <w:delText xml:space="preserve">policy </w:delText>
        </w:r>
      </w:del>
      <w:r w:rsidRPr="00D6077E">
        <w:t>per</w:t>
      </w:r>
      <w:ins w:id="173" w:author="Nokia" w:date="2023-04-05T21:09:00Z">
        <w:r w:rsidRPr="00D6077E">
          <w:t xml:space="preserve"> </w:t>
        </w:r>
        <w:r w:rsidR="00F676C8" w:rsidRPr="00D6077E">
          <w:t>the</w:t>
        </w:r>
      </w:ins>
      <w:r w:rsidR="00F676C8" w:rsidRPr="00D6077E">
        <w:t xml:space="preserve"> </w:t>
      </w:r>
      <w:r w:rsidRPr="00D6077E">
        <w:t>procedure</w:t>
      </w:r>
      <w:ins w:id="174"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175" w:author="Nokia" w:date="2023-04-05T21:09:00Z">
        <w:r w:rsidR="004E278A" w:rsidRPr="00D6077E" w:rsidDel="00F676C8">
          <w:delText>WLANSP or ANDSP</w:delText>
        </w:r>
        <w:r w:rsidRPr="00D6077E" w:rsidDel="00F676C8">
          <w:delText xml:space="preserve"> </w:delText>
        </w:r>
      </w:del>
      <w:r w:rsidRPr="00D6077E">
        <w:t xml:space="preserve">update </w:t>
      </w:r>
      <w:ins w:id="176" w:author="Nokia" w:date="2023-04-05T21:10:00Z">
        <w:r w:rsidR="00370562" w:rsidRPr="00D6077E">
          <w:t xml:space="preserve">of </w:t>
        </w:r>
      </w:ins>
      <w:ins w:id="177" w:author="LTHM0" w:date="2023-04-19T18:16:00Z">
        <w:r w:rsidR="00563181" w:rsidRPr="00D6077E">
          <w:t xml:space="preserve">these </w:t>
        </w:r>
      </w:ins>
      <w:ins w:id="178" w:author="Nokia" w:date="2023-04-05T21:10:00Z">
        <w:r w:rsidR="00370562" w:rsidRPr="00D6077E">
          <w:t xml:space="preserve">policies </w:t>
        </w:r>
      </w:ins>
      <w:r w:rsidRPr="00D6077E">
        <w:t xml:space="preserve">is </w:t>
      </w:r>
      <w:del w:id="179" w:author="Nokia" w:date="2023-04-05T21:10:00Z">
        <w:r w:rsidRPr="00D6077E" w:rsidDel="001E3E21">
          <w:delText>terminated</w:delText>
        </w:r>
      </w:del>
      <w:ins w:id="180" w:author="Nokia" w:date="2023-04-05T21:10:00Z">
        <w:r w:rsidR="001E3E21" w:rsidRPr="00D6077E">
          <w:t>complete</w:t>
        </w:r>
        <w:r w:rsidR="00B867F0" w:rsidRPr="00D6077E">
          <w:t>d</w:t>
        </w:r>
      </w:ins>
      <w:r w:rsidR="00B96E0E" w:rsidRPr="00D6077E">
        <w:t>,</w:t>
      </w:r>
      <w:r w:rsidRPr="00D6077E">
        <w:t xml:space="preserve"> the PCF notifies the AMF</w:t>
      </w:r>
      <w:del w:id="181" w:author="Nokia" w:date="2023-04-05T21:10:00Z">
        <w:r w:rsidR="00AA68D2" w:rsidRPr="00D6077E" w:rsidDel="00DA7B1C">
          <w:delText>.</w:delText>
        </w:r>
      </w:del>
      <w:ins w:id="182" w:author="Nokia" w:date="2023-04-05T21:10:00Z">
        <w:r w:rsidR="00ED228F" w:rsidRPr="00D6077E">
          <w:t xml:space="preserve"> by invoking </w:t>
        </w:r>
        <w:r w:rsidR="001E3E21" w:rsidRPr="00D6077E">
          <w:t>Npcf_UEPolicyControl_UpdateNotify</w:t>
        </w:r>
        <w:r w:rsidRPr="00D6077E">
          <w:t>.</w:t>
        </w:r>
      </w:ins>
    </w:p>
    <w:p w14:paraId="3FE117FA" w14:textId="773D63C6"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83" w:author="Huawei" w:date="2023-04-18T11:59:00Z">
        <w:r w:rsidR="00BE2257" w:rsidRPr="00D6077E">
          <w:t xml:space="preserve"> </w:t>
        </w:r>
        <w:del w:id="184"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85" w:author="Nokia" w:date="2023-04-05T21:10:00Z"/>
        </w:rPr>
      </w:pPr>
      <w:del w:id="186"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72AD37E0"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D6077E">
        <w:t>]</w:t>
      </w:r>
      <w:ins w:id="187" w:author="China Telecom 0418" w:date="2023-04-18T17:51:00Z">
        <w:r w:rsidR="005018A1" w:rsidRPr="00D6077E">
          <w:t>, and</w:t>
        </w:r>
        <w:proofErr w:type="gramEnd"/>
        <w:r w:rsidR="005018A1" w:rsidRPr="00D6077E">
          <w:t xml:space="preserve"> considering UE location</w:t>
        </w:r>
      </w:ins>
      <w:r w:rsidR="00225D68" w:rsidRPr="00D6077E">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5"/>
      </w:pPr>
      <w:bookmarkStart w:id="188" w:name="_Toc131528515"/>
      <w:r w:rsidRPr="00D6077E">
        <w:t>5.2.5.6.2</w:t>
      </w:r>
      <w:r w:rsidRPr="00D6077E">
        <w:tab/>
        <w:t xml:space="preserve">Npcf_UEPolicyControl_Create service </w:t>
      </w:r>
      <w:proofErr w:type="gramStart"/>
      <w:r w:rsidRPr="00D6077E">
        <w:t>operation</w:t>
      </w:r>
      <w:bookmarkEnd w:id="188"/>
      <w:proofErr w:type="gramEnd"/>
    </w:p>
    <w:p w14:paraId="0965F4AB" w14:textId="77777777" w:rsidR="00414EAC" w:rsidRPr="00D6077E" w:rsidRDefault="00414EAC" w:rsidP="00414EAC">
      <w:r w:rsidRPr="00D6077E">
        <w:rPr>
          <w:b/>
        </w:rPr>
        <w:t>Service operation name:</w:t>
      </w:r>
      <w:r w:rsidRPr="00D6077E">
        <w:t xml:space="preserve"> Npcf_UEPolicyControl_Create</w:t>
      </w:r>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144B7C5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w:t>
      </w:r>
      <w:r w:rsidRPr="00D6077E">
        <w:lastRenderedPageBreak/>
        <w:t>TS 23.501 [2]), Satellite Backhaul Category (see clause 5.43.2 of TS 23.501 [2</w:t>
      </w:r>
      <w:r w:rsidR="00175907" w:rsidRPr="00D6077E">
        <w:t>])</w:t>
      </w:r>
      <w:ins w:id="189"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 request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5"/>
      </w:pPr>
      <w:r w:rsidRPr="00D6077E">
        <w:t>5.2.5.6.3</w:t>
      </w:r>
      <w:r w:rsidRPr="00D6077E">
        <w:tab/>
        <w:t>Npcf_UEPolicyControl_UpdateNotify service operation</w:t>
      </w:r>
    </w:p>
    <w:p w14:paraId="44E2D668" w14:textId="77777777" w:rsidR="00414EAC" w:rsidRPr="00D6077E" w:rsidRDefault="00414EAC" w:rsidP="00414EAC">
      <w:r w:rsidRPr="00D6077E">
        <w:rPr>
          <w:b/>
        </w:rPr>
        <w:t>Service operation name:</w:t>
      </w:r>
      <w:r w:rsidRPr="00D6077E">
        <w:t xml:space="preserve"> Npcf_UEPolicyControl_UpdateNotify</w:t>
      </w:r>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4BB600B2" w:rsidR="007E614A" w:rsidRPr="00D6077E" w:rsidRDefault="00414EAC" w:rsidP="007E614A">
      <w:pPr>
        <w:rPr>
          <w:ins w:id="190"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91"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ins w:id="192" w:author="Myungjune@LGE" w:date="2023-05-08T09:43:00Z">
        <w:r w:rsidR="00744A6C">
          <w:t>.</w:t>
        </w:r>
      </w:ins>
    </w:p>
    <w:p w14:paraId="4F0615D9" w14:textId="07D40069" w:rsidR="007E614A" w:rsidRPr="00D6077E" w:rsidRDefault="007E614A" w:rsidP="007E614A">
      <w:pPr>
        <w:pStyle w:val="NO"/>
        <w:rPr>
          <w:ins w:id="193" w:author="LTHM2" w:date="2023-04-21T12:35:00Z"/>
        </w:rPr>
      </w:pPr>
      <w:ins w:id="194" w:author="LTHM2" w:date="2023-04-21T12:35:00Z">
        <w:r w:rsidRPr="00D6077E">
          <w:t>NOTE:</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 xml:space="preserve">is used </w:t>
        </w:r>
        <w:proofErr w:type="gramStart"/>
        <w:r w:rsidRPr="00D6077E">
          <w:rPr>
            <w:rFonts w:eastAsia="Times New Roman"/>
          </w:rPr>
          <w:t>e.g.</w:t>
        </w:r>
        <w:proofErr w:type="gramEnd"/>
        <w:r w:rsidRPr="00D6077E">
          <w:rPr>
            <w:rFonts w:eastAsia="Times New Roman"/>
          </w:rPr>
          <w:t xml:space="preserve"> as defined in clauses</w:t>
        </w:r>
      </w:ins>
      <w:ins w:id="195" w:author="Myungjune@LGE" w:date="2023-05-08T09:43:00Z">
        <w:r w:rsidR="00744A6C">
          <w:rPr>
            <w:rFonts w:eastAsia="Times New Roman"/>
          </w:rPr>
          <w:t> </w:t>
        </w:r>
      </w:ins>
      <w:ins w:id="196" w:author="LTHM2" w:date="2023-04-21T12:35:00Z">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633AD" w14:textId="77777777" w:rsidR="004A7372" w:rsidRDefault="004A7372">
      <w:r>
        <w:separator/>
      </w:r>
    </w:p>
  </w:endnote>
  <w:endnote w:type="continuationSeparator" w:id="0">
    <w:p w14:paraId="44797C75" w14:textId="77777777" w:rsidR="004A7372" w:rsidRDefault="004A7372">
      <w:r>
        <w:continuationSeparator/>
      </w:r>
    </w:p>
  </w:endnote>
  <w:endnote w:type="continuationNotice" w:id="1">
    <w:p w14:paraId="6E8A040E" w14:textId="77777777" w:rsidR="004A7372" w:rsidRDefault="004A73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FD1BC" w14:textId="77777777" w:rsidR="004A7372" w:rsidRDefault="004A7372">
      <w:r>
        <w:separator/>
      </w:r>
    </w:p>
  </w:footnote>
  <w:footnote w:type="continuationSeparator" w:id="0">
    <w:p w14:paraId="6D583D68" w14:textId="77777777" w:rsidR="004A7372" w:rsidRDefault="004A7372">
      <w:r>
        <w:continuationSeparator/>
      </w:r>
    </w:p>
  </w:footnote>
  <w:footnote w:type="continuationNotice" w:id="1">
    <w:p w14:paraId="328B37BF" w14:textId="77777777" w:rsidR="004A7372" w:rsidRDefault="004A73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맑은 고딕"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345055485">
    <w:abstractNumId w:val="0"/>
  </w:num>
  <w:num w:numId="2" w16cid:durableId="181163481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yungjune@LGE">
    <w15:presenceInfo w15:providerId="None" w15:userId="Myungjune@LGE"/>
  </w15:person>
  <w15:person w15:author="LTHM2">
    <w15:presenceInfo w15:providerId="None" w15:userId="LTHM2"/>
  </w15:person>
  <w15:person w15:author="Myungjune@LGE_r01">
    <w15:presenceInfo w15:providerId="None" w15:userId="Myungjune@LGE_r01"/>
  </w15:person>
  <w15:person w15:author="Myungjune@LGE_rev5">
    <w15:presenceInfo w15:providerId="None" w15:userId="Myungjune@LGE_rev5"/>
  </w15:person>
  <w15:person w15:author="Myungjune@LGE_rev2">
    <w15:presenceInfo w15:providerId="None" w15:userId="Myungjune@LGE_rev2"/>
  </w15:person>
  <w15:person w15:author="Huawei1">
    <w15:presenceInfo w15:providerId="None" w15:userId="Huawei1"/>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Myungjune@LGE_r02">
    <w15:presenceInfo w15:providerId="None" w15:userId="Myungjune@LGE_r02"/>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70937"/>
    <w:rsid w:val="000A6394"/>
    <w:rsid w:val="000A6799"/>
    <w:rsid w:val="000B3761"/>
    <w:rsid w:val="000B7FED"/>
    <w:rsid w:val="000C038A"/>
    <w:rsid w:val="000C6598"/>
    <w:rsid w:val="000D44B3"/>
    <w:rsid w:val="000F0615"/>
    <w:rsid w:val="000F46D0"/>
    <w:rsid w:val="001007E0"/>
    <w:rsid w:val="00111F11"/>
    <w:rsid w:val="00111FD7"/>
    <w:rsid w:val="00114AF2"/>
    <w:rsid w:val="00134E80"/>
    <w:rsid w:val="001365B2"/>
    <w:rsid w:val="001418C6"/>
    <w:rsid w:val="001441A6"/>
    <w:rsid w:val="00145D43"/>
    <w:rsid w:val="00152A7A"/>
    <w:rsid w:val="00154CA3"/>
    <w:rsid w:val="0016139A"/>
    <w:rsid w:val="001638FD"/>
    <w:rsid w:val="00166403"/>
    <w:rsid w:val="00175907"/>
    <w:rsid w:val="0017715D"/>
    <w:rsid w:val="00186655"/>
    <w:rsid w:val="00192C46"/>
    <w:rsid w:val="00196CCC"/>
    <w:rsid w:val="001A08B3"/>
    <w:rsid w:val="001A0991"/>
    <w:rsid w:val="001A21DB"/>
    <w:rsid w:val="001A7B60"/>
    <w:rsid w:val="001B23BC"/>
    <w:rsid w:val="001B52F0"/>
    <w:rsid w:val="001B7A65"/>
    <w:rsid w:val="001C4849"/>
    <w:rsid w:val="001E2BB5"/>
    <w:rsid w:val="001E3E21"/>
    <w:rsid w:val="001E41F3"/>
    <w:rsid w:val="001F4CEB"/>
    <w:rsid w:val="002169D6"/>
    <w:rsid w:val="0021754B"/>
    <w:rsid w:val="00225D68"/>
    <w:rsid w:val="002430CC"/>
    <w:rsid w:val="0026004D"/>
    <w:rsid w:val="002640DD"/>
    <w:rsid w:val="00273BA3"/>
    <w:rsid w:val="00274063"/>
    <w:rsid w:val="00275D12"/>
    <w:rsid w:val="0028453D"/>
    <w:rsid w:val="00284FEB"/>
    <w:rsid w:val="002860C4"/>
    <w:rsid w:val="00293A36"/>
    <w:rsid w:val="0029725D"/>
    <w:rsid w:val="00297BCD"/>
    <w:rsid w:val="002B5741"/>
    <w:rsid w:val="002B5AD7"/>
    <w:rsid w:val="002D3EBC"/>
    <w:rsid w:val="002E228B"/>
    <w:rsid w:val="002E472E"/>
    <w:rsid w:val="002F6B0E"/>
    <w:rsid w:val="00305409"/>
    <w:rsid w:val="00307D97"/>
    <w:rsid w:val="00310833"/>
    <w:rsid w:val="003311CC"/>
    <w:rsid w:val="00340F37"/>
    <w:rsid w:val="00354C6A"/>
    <w:rsid w:val="003609EF"/>
    <w:rsid w:val="0036231A"/>
    <w:rsid w:val="00365BA1"/>
    <w:rsid w:val="00365DC0"/>
    <w:rsid w:val="00370562"/>
    <w:rsid w:val="00374DD4"/>
    <w:rsid w:val="003834B5"/>
    <w:rsid w:val="00383843"/>
    <w:rsid w:val="003840B5"/>
    <w:rsid w:val="00397645"/>
    <w:rsid w:val="00397726"/>
    <w:rsid w:val="003B27C8"/>
    <w:rsid w:val="003C2950"/>
    <w:rsid w:val="003D5A36"/>
    <w:rsid w:val="003D6268"/>
    <w:rsid w:val="003E1A36"/>
    <w:rsid w:val="003E307F"/>
    <w:rsid w:val="00400A7C"/>
    <w:rsid w:val="00410371"/>
    <w:rsid w:val="00411848"/>
    <w:rsid w:val="004133CD"/>
    <w:rsid w:val="00414EAC"/>
    <w:rsid w:val="004242F1"/>
    <w:rsid w:val="00425A5A"/>
    <w:rsid w:val="00430B33"/>
    <w:rsid w:val="00431458"/>
    <w:rsid w:val="00440D99"/>
    <w:rsid w:val="00441DF7"/>
    <w:rsid w:val="00443A2E"/>
    <w:rsid w:val="004A7372"/>
    <w:rsid w:val="004B4577"/>
    <w:rsid w:val="004B75B7"/>
    <w:rsid w:val="004C026F"/>
    <w:rsid w:val="004C3375"/>
    <w:rsid w:val="004D5C57"/>
    <w:rsid w:val="004D63CC"/>
    <w:rsid w:val="004E278A"/>
    <w:rsid w:val="004F75D8"/>
    <w:rsid w:val="005018A1"/>
    <w:rsid w:val="00506A11"/>
    <w:rsid w:val="00510704"/>
    <w:rsid w:val="00512C4F"/>
    <w:rsid w:val="005141D9"/>
    <w:rsid w:val="0051580D"/>
    <w:rsid w:val="00520AB8"/>
    <w:rsid w:val="0052543B"/>
    <w:rsid w:val="00536F92"/>
    <w:rsid w:val="00537CC0"/>
    <w:rsid w:val="00547111"/>
    <w:rsid w:val="0055380D"/>
    <w:rsid w:val="00563181"/>
    <w:rsid w:val="00567379"/>
    <w:rsid w:val="005678B9"/>
    <w:rsid w:val="00592D74"/>
    <w:rsid w:val="005A6C55"/>
    <w:rsid w:val="005B142C"/>
    <w:rsid w:val="005C7A97"/>
    <w:rsid w:val="005E2C44"/>
    <w:rsid w:val="005E4811"/>
    <w:rsid w:val="005F5FD3"/>
    <w:rsid w:val="005F6D3D"/>
    <w:rsid w:val="00617C17"/>
    <w:rsid w:val="00621188"/>
    <w:rsid w:val="006218D7"/>
    <w:rsid w:val="006257ED"/>
    <w:rsid w:val="00643C03"/>
    <w:rsid w:val="006462DB"/>
    <w:rsid w:val="00653DE4"/>
    <w:rsid w:val="00655D60"/>
    <w:rsid w:val="00660A6A"/>
    <w:rsid w:val="00661FF0"/>
    <w:rsid w:val="00665C47"/>
    <w:rsid w:val="00666F86"/>
    <w:rsid w:val="00686F7F"/>
    <w:rsid w:val="00695808"/>
    <w:rsid w:val="00696C8D"/>
    <w:rsid w:val="006B46FB"/>
    <w:rsid w:val="006C30F2"/>
    <w:rsid w:val="006C3235"/>
    <w:rsid w:val="006C7C1C"/>
    <w:rsid w:val="006D10EF"/>
    <w:rsid w:val="006D162C"/>
    <w:rsid w:val="006E21FB"/>
    <w:rsid w:val="006F3F67"/>
    <w:rsid w:val="007217D3"/>
    <w:rsid w:val="007242EF"/>
    <w:rsid w:val="00744A6C"/>
    <w:rsid w:val="0074645A"/>
    <w:rsid w:val="00753F8F"/>
    <w:rsid w:val="007746FA"/>
    <w:rsid w:val="007849DC"/>
    <w:rsid w:val="0078516F"/>
    <w:rsid w:val="00785779"/>
    <w:rsid w:val="00792342"/>
    <w:rsid w:val="007977A8"/>
    <w:rsid w:val="007A04CC"/>
    <w:rsid w:val="007A3944"/>
    <w:rsid w:val="007B512A"/>
    <w:rsid w:val="007C2097"/>
    <w:rsid w:val="007D6A07"/>
    <w:rsid w:val="007E4522"/>
    <w:rsid w:val="007E4983"/>
    <w:rsid w:val="007E614A"/>
    <w:rsid w:val="007F5155"/>
    <w:rsid w:val="007F7259"/>
    <w:rsid w:val="00800426"/>
    <w:rsid w:val="008023EE"/>
    <w:rsid w:val="00802FB3"/>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A4C5A"/>
    <w:rsid w:val="008B4F61"/>
    <w:rsid w:val="008B74C0"/>
    <w:rsid w:val="008C1E47"/>
    <w:rsid w:val="008C51A2"/>
    <w:rsid w:val="008D089B"/>
    <w:rsid w:val="008D2F07"/>
    <w:rsid w:val="008D3CCC"/>
    <w:rsid w:val="008E6DC6"/>
    <w:rsid w:val="008F3789"/>
    <w:rsid w:val="008F686C"/>
    <w:rsid w:val="009116C5"/>
    <w:rsid w:val="009148DE"/>
    <w:rsid w:val="00941E30"/>
    <w:rsid w:val="00944611"/>
    <w:rsid w:val="00944EC7"/>
    <w:rsid w:val="009558E4"/>
    <w:rsid w:val="009707BA"/>
    <w:rsid w:val="00976F02"/>
    <w:rsid w:val="009777D9"/>
    <w:rsid w:val="009806C5"/>
    <w:rsid w:val="009850C7"/>
    <w:rsid w:val="0098606A"/>
    <w:rsid w:val="00991B88"/>
    <w:rsid w:val="0099733A"/>
    <w:rsid w:val="009A197A"/>
    <w:rsid w:val="009A1D84"/>
    <w:rsid w:val="009A5753"/>
    <w:rsid w:val="009A579D"/>
    <w:rsid w:val="009B17AB"/>
    <w:rsid w:val="009C12F9"/>
    <w:rsid w:val="009D0131"/>
    <w:rsid w:val="009D1594"/>
    <w:rsid w:val="009E3297"/>
    <w:rsid w:val="009E7F01"/>
    <w:rsid w:val="009F472F"/>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021E"/>
    <w:rsid w:val="00B5212B"/>
    <w:rsid w:val="00B6468E"/>
    <w:rsid w:val="00B67B97"/>
    <w:rsid w:val="00B867F0"/>
    <w:rsid w:val="00B92CDD"/>
    <w:rsid w:val="00B968C8"/>
    <w:rsid w:val="00B96E0E"/>
    <w:rsid w:val="00BA3EC5"/>
    <w:rsid w:val="00BA51D9"/>
    <w:rsid w:val="00BB4CC2"/>
    <w:rsid w:val="00BB4FDA"/>
    <w:rsid w:val="00BB5DFC"/>
    <w:rsid w:val="00BC6DF7"/>
    <w:rsid w:val="00BC764C"/>
    <w:rsid w:val="00BD279D"/>
    <w:rsid w:val="00BD6BB8"/>
    <w:rsid w:val="00BE2257"/>
    <w:rsid w:val="00C0440C"/>
    <w:rsid w:val="00C13E02"/>
    <w:rsid w:val="00C24ACD"/>
    <w:rsid w:val="00C55C6D"/>
    <w:rsid w:val="00C634F3"/>
    <w:rsid w:val="00C66BA2"/>
    <w:rsid w:val="00C74D74"/>
    <w:rsid w:val="00C86888"/>
    <w:rsid w:val="00C870F6"/>
    <w:rsid w:val="00C95985"/>
    <w:rsid w:val="00C96B8C"/>
    <w:rsid w:val="00CC0954"/>
    <w:rsid w:val="00CC14EA"/>
    <w:rsid w:val="00CC5026"/>
    <w:rsid w:val="00CC68D0"/>
    <w:rsid w:val="00CD61B0"/>
    <w:rsid w:val="00CE44A3"/>
    <w:rsid w:val="00CE72D9"/>
    <w:rsid w:val="00CF027D"/>
    <w:rsid w:val="00D03F9A"/>
    <w:rsid w:val="00D05776"/>
    <w:rsid w:val="00D06D51"/>
    <w:rsid w:val="00D1113F"/>
    <w:rsid w:val="00D167AA"/>
    <w:rsid w:val="00D24991"/>
    <w:rsid w:val="00D273F2"/>
    <w:rsid w:val="00D3033E"/>
    <w:rsid w:val="00D362B8"/>
    <w:rsid w:val="00D463ED"/>
    <w:rsid w:val="00D50255"/>
    <w:rsid w:val="00D50D16"/>
    <w:rsid w:val="00D6077E"/>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23340"/>
    <w:rsid w:val="00E31EB3"/>
    <w:rsid w:val="00E31F4D"/>
    <w:rsid w:val="00E34898"/>
    <w:rsid w:val="00E36BB9"/>
    <w:rsid w:val="00E50A6E"/>
    <w:rsid w:val="00E715F9"/>
    <w:rsid w:val="00E72681"/>
    <w:rsid w:val="00E733A0"/>
    <w:rsid w:val="00E83383"/>
    <w:rsid w:val="00EB09B7"/>
    <w:rsid w:val="00EB14AA"/>
    <w:rsid w:val="00EB7FB2"/>
    <w:rsid w:val="00EC73B7"/>
    <w:rsid w:val="00EC7413"/>
    <w:rsid w:val="00ED00BD"/>
    <w:rsid w:val="00ED1975"/>
    <w:rsid w:val="00ED228F"/>
    <w:rsid w:val="00ED270F"/>
    <w:rsid w:val="00ED406C"/>
    <w:rsid w:val="00EE3DDA"/>
    <w:rsid w:val="00EE705E"/>
    <w:rsid w:val="00EE7D7C"/>
    <w:rsid w:val="00EF40B9"/>
    <w:rsid w:val="00EF6A2F"/>
    <w:rsid w:val="00F00B94"/>
    <w:rsid w:val="00F0792B"/>
    <w:rsid w:val="00F127AD"/>
    <w:rsid w:val="00F22C61"/>
    <w:rsid w:val="00F25D98"/>
    <w:rsid w:val="00F300FB"/>
    <w:rsid w:val="00F31147"/>
    <w:rsid w:val="00F3284E"/>
    <w:rsid w:val="00F35E0B"/>
    <w:rsid w:val="00F36FF1"/>
    <w:rsid w:val="00F52328"/>
    <w:rsid w:val="00F5351B"/>
    <w:rsid w:val="00F555EF"/>
    <w:rsid w:val="00F56B04"/>
    <w:rsid w:val="00F676C8"/>
    <w:rsid w:val="00F70EB8"/>
    <w:rsid w:val="00F757E3"/>
    <w:rsid w:val="00F85B0C"/>
    <w:rsid w:val="00F91157"/>
    <w:rsid w:val="00F93961"/>
    <w:rsid w:val="00FA092C"/>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DFE6CB-5CCE-42AD-9746-A6E60F724212}">
  <ds:schemaRefs>
    <ds:schemaRef ds:uri="http://schemas.openxmlformats.org/officeDocument/2006/bibliography"/>
  </ds:schemaRefs>
</ds:datastoreItem>
</file>

<file path=customXml/itemProps3.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6.xml><?xml version="1.0" encoding="utf-8"?>
<ds:datastoreItem xmlns:ds="http://schemas.openxmlformats.org/officeDocument/2006/customXml" ds:itemID="{8FFDC039-44C2-41D8-8BC4-6C0727CA8F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Pages>
  <Words>5027</Words>
  <Characters>28655</Characters>
  <Application>Microsoft Office Word</Application>
  <DocSecurity>0</DocSecurity>
  <Lines>238</Lines>
  <Paragraphs>67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33615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Myungjune@LGE_r02</cp:lastModifiedBy>
  <cp:revision>2</cp:revision>
  <cp:lastPrinted>1900-01-01T08:00:00Z</cp:lastPrinted>
  <dcterms:created xsi:type="dcterms:W3CDTF">2023-05-25T08:39:00Z</dcterms:created>
  <dcterms:modified xsi:type="dcterms:W3CDTF">2023-05-25T08:39:00Z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(3)WlZ7dBmL1VD6tBSmDcVZIXZhe3AUWCHtUelwseaf9H2KiLWSTJNa3y/K5vFrQV91roqJx9j6
dzvsF9OXQ+hMCNPoj/UTWktcnIYTnaXeoxV703cRPCCCsr8sRXxn57BNLfQfFETH2U6EJCaf
It66Tj9jP/VrLYAeMjvPRgmYY78QtN1+cLAo/P78DzCFiz7F1Uc3rx0HT4vN00r3J1R2RrY3
Ih2SZRbOrlS4ma5cwP</vt:lpwstr>
  </property>
  <property fmtid="{D5CDD505-2E9C-101B-9397-08002B2CF9AE}" pid="22" name="_2015_ms_pID_7253431">
    <vt:lpwstr>H81JuyQXkfTT96N0eKUXH5mfm/B4aXOK0wY6JA9NamCAIFk59PIEEe
qATWt3M/JYgwFQn7qIfU7canTU0GB42OPESDiC8VoDv/p3O3c4dthslsmES6eQZ2NATr65u3
k3MUsfajvcU33OaZF9bJFW/Qkqd+n6OeQ7OhTtsmJquYsWv5VtfvWBnNvkYoPj44wfgolvci
Z2o2ujsLfGz1qip+LPEJldaH9/P00zLKdvpq</vt:lpwstr>
  </property>
  <property fmtid="{D5CDD505-2E9C-101B-9397-08002B2CF9AE}" pid="23" name="_2015_ms_pID_7253432">
    <vt:lpwstr>hQ==</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1684776756</vt:lpwstr>
  </property>
</Properties>
</file>